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08EA" w14:textId="3F58D141" w:rsidR="008A3025" w:rsidRDefault="008A3025" w:rsidP="008A3025">
      <w:pPr>
        <w:pStyle w:val="CRCoverPage"/>
        <w:tabs>
          <w:tab w:val="right" w:pos="9639"/>
        </w:tabs>
        <w:spacing w:after="0"/>
        <w:rPr>
          <w:b/>
          <w:i/>
          <w:noProof/>
          <w:sz w:val="28"/>
        </w:rPr>
      </w:pPr>
      <w:r>
        <w:rPr>
          <w:b/>
          <w:noProof/>
          <w:sz w:val="24"/>
        </w:rPr>
        <w:t>3GPP TSG-</w:t>
      </w:r>
      <w:r w:rsidR="00957C08">
        <w:fldChar w:fldCharType="begin"/>
      </w:r>
      <w:r w:rsidR="00957C08">
        <w:instrText xml:space="preserve"> DOCPROPERTY  TSG/WGRef  \* MERGEFORMAT </w:instrText>
      </w:r>
      <w:r w:rsidR="00957C08">
        <w:fldChar w:fldCharType="separate"/>
      </w:r>
      <w:r>
        <w:rPr>
          <w:b/>
          <w:noProof/>
          <w:sz w:val="24"/>
        </w:rPr>
        <w:t>SA2</w:t>
      </w:r>
      <w:r w:rsidR="00957C08">
        <w:rPr>
          <w:b/>
          <w:noProof/>
          <w:sz w:val="24"/>
        </w:rPr>
        <w:fldChar w:fldCharType="end"/>
      </w:r>
      <w:r>
        <w:rPr>
          <w:b/>
          <w:noProof/>
          <w:sz w:val="24"/>
        </w:rPr>
        <w:t xml:space="preserve"> Meeting </w:t>
      </w:r>
      <w:r w:rsidR="00B4789F">
        <w:rPr>
          <w:b/>
          <w:noProof/>
          <w:sz w:val="24"/>
        </w:rPr>
        <w:t>#</w:t>
      </w:r>
      <w:r w:rsidR="00A77BAB">
        <w:rPr>
          <w:b/>
          <w:noProof/>
          <w:sz w:val="24"/>
        </w:rPr>
        <w:t>154EAH</w:t>
      </w:r>
      <w:r w:rsidR="00957C08">
        <w:fldChar w:fldCharType="begin"/>
      </w:r>
      <w:r w:rsidR="00957C08">
        <w:instrText xml:space="preserve"> DOCPROPERTY  MtgTitle  \* MERGEFORMAT </w:instrText>
      </w:r>
      <w:r w:rsidR="00957C08">
        <w:fldChar w:fldCharType="separate"/>
      </w:r>
      <w:r w:rsidR="00957C08">
        <w:fldChar w:fldCharType="end"/>
      </w:r>
      <w:r>
        <w:rPr>
          <w:b/>
          <w:i/>
          <w:noProof/>
          <w:sz w:val="28"/>
        </w:rPr>
        <w:tab/>
      </w:r>
      <w:r w:rsidR="00957C08">
        <w:fldChar w:fldCharType="begin"/>
      </w:r>
      <w:r w:rsidR="00957C08">
        <w:instrText xml:space="preserve"> DOCPROPERTY  Tdoc#  \* MERGEFORMAT </w:instrText>
      </w:r>
      <w:r w:rsidR="00957C08">
        <w:fldChar w:fldCharType="separate"/>
      </w:r>
      <w:r>
        <w:rPr>
          <w:b/>
          <w:i/>
          <w:noProof/>
          <w:sz w:val="28"/>
        </w:rPr>
        <w:t>S2-2</w:t>
      </w:r>
      <w:r w:rsidR="00A77BAB">
        <w:rPr>
          <w:b/>
          <w:i/>
          <w:noProof/>
          <w:sz w:val="28"/>
        </w:rPr>
        <w:t>3</w:t>
      </w:r>
      <w:r w:rsidR="00957C08">
        <w:rPr>
          <w:b/>
          <w:i/>
          <w:noProof/>
          <w:sz w:val="28"/>
        </w:rPr>
        <w:fldChar w:fldCharType="end"/>
      </w:r>
      <w:r w:rsidR="00A77BAB">
        <w:rPr>
          <w:b/>
          <w:i/>
          <w:noProof/>
          <w:sz w:val="28"/>
        </w:rPr>
        <w:t>0</w:t>
      </w:r>
      <w:r w:rsidR="00957C08">
        <w:rPr>
          <w:b/>
          <w:i/>
          <w:noProof/>
          <w:sz w:val="28"/>
        </w:rPr>
        <w:t>0181</w:t>
      </w:r>
    </w:p>
    <w:p w14:paraId="0E02A2F1" w14:textId="6B250D0A" w:rsidR="00A77BAB" w:rsidRDefault="00A77BAB" w:rsidP="00A77BAB">
      <w:pPr>
        <w:pStyle w:val="CRCoverPage"/>
        <w:tabs>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sidRPr="00F76B76">
        <w:rPr>
          <w:rFonts w:cs="Arial"/>
          <w:b/>
          <w:bCs/>
        </w:rPr>
        <w:t>(</w:t>
      </w:r>
      <w:r>
        <w:rPr>
          <w:rFonts w:cs="Arial"/>
          <w:b/>
          <w:bCs/>
          <w:color w:val="0000FF"/>
        </w:rPr>
        <w:t>revision of S2-220xxxx</w:t>
      </w:r>
      <w:r w:rsidRPr="00F76B76">
        <w:rPr>
          <w:rFonts w:cs="Arial"/>
          <w:b/>
          <w:bCs/>
        </w:rPr>
        <w:t>)</w:t>
      </w:r>
    </w:p>
    <w:p w14:paraId="37C2B314" w14:textId="73727B28" w:rsidR="008A3025" w:rsidRDefault="008A3025" w:rsidP="008A302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60569FBE" w:rsidR="001E41F3" w:rsidRPr="00410371" w:rsidRDefault="00957C08" w:rsidP="00957C08">
            <w:pPr>
              <w:pStyle w:val="CRCoverPage"/>
              <w:spacing w:after="0"/>
              <w:jc w:val="right"/>
              <w:rPr>
                <w:noProof/>
              </w:rPr>
            </w:pPr>
            <w:r w:rsidRPr="00957C08">
              <w:rPr>
                <w:b/>
                <w:noProof/>
                <w:sz w:val="28"/>
              </w:rPr>
              <w:t>0152</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7DD63817" w:rsidR="001E41F3" w:rsidRPr="00410371" w:rsidRDefault="00A77BAB" w:rsidP="006D18D3">
            <w:pPr>
              <w:pStyle w:val="CRCoverPage"/>
              <w:spacing w:after="0"/>
              <w:jc w:val="center"/>
              <w:rPr>
                <w:b/>
                <w:noProof/>
              </w:rPr>
            </w:pPr>
            <w:r>
              <w:rPr>
                <w:b/>
                <w:noProof/>
                <w:sz w:val="28"/>
              </w:rPr>
              <w:t>-</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1CCE2A7E" w:rsidR="001E41F3" w:rsidRPr="00410371" w:rsidRDefault="00DD52D2" w:rsidP="00584954">
            <w:pPr>
              <w:pStyle w:val="CRCoverPage"/>
              <w:spacing w:after="0"/>
              <w:jc w:val="center"/>
              <w:rPr>
                <w:noProof/>
                <w:sz w:val="28"/>
              </w:rPr>
            </w:pPr>
            <w:r w:rsidRPr="00864F16">
              <w:rPr>
                <w:b/>
                <w:noProof/>
                <w:sz w:val="28"/>
              </w:rPr>
              <w:t>1</w:t>
            </w:r>
            <w:r w:rsidR="00A77BAB" w:rsidRPr="00864F16">
              <w:rPr>
                <w:b/>
                <w:noProof/>
                <w:sz w:val="28"/>
              </w:rPr>
              <w:t>8</w:t>
            </w:r>
            <w:r w:rsidR="006D18D3" w:rsidRPr="00864F16">
              <w:rPr>
                <w:b/>
                <w:noProof/>
                <w:sz w:val="28"/>
              </w:rPr>
              <w:t>.</w:t>
            </w:r>
            <w:r w:rsidR="00A77BAB" w:rsidRPr="00864F16">
              <w:rPr>
                <w:b/>
                <w:noProof/>
                <w:sz w:val="28"/>
              </w:rPr>
              <w:t>0</w:t>
            </w:r>
            <w:r w:rsidR="006D18D3" w:rsidRPr="00864F16">
              <w:rPr>
                <w:b/>
                <w:noProof/>
                <w:sz w:val="28"/>
              </w:rPr>
              <w:t>.</w:t>
            </w:r>
            <w:r w:rsidR="00584954" w:rsidRPr="00864F16">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357E4271" w:rsidR="00F25D98" w:rsidRPr="006719B1" w:rsidRDefault="00F25D98" w:rsidP="001E41F3">
            <w:pPr>
              <w:pStyle w:val="CRCoverPage"/>
              <w:spacing w:after="0"/>
              <w:jc w:val="center"/>
              <w:rPr>
                <w:b/>
                <w:caps/>
                <w:noProof/>
              </w:rPr>
            </w:pP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084D54E9" w:rsidR="00F25D98" w:rsidRPr="006719B1" w:rsidRDefault="00F25D98" w:rsidP="001E41F3">
            <w:pPr>
              <w:pStyle w:val="CRCoverPage"/>
              <w:spacing w:after="0"/>
              <w:jc w:val="center"/>
              <w:rPr>
                <w:b/>
                <w:caps/>
                <w:noProof/>
              </w:rPr>
            </w:pP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300D37" w14:paraId="4D23B43E" w14:textId="77777777" w:rsidTr="00547111">
        <w:tc>
          <w:tcPr>
            <w:tcW w:w="1843" w:type="dxa"/>
            <w:tcBorders>
              <w:top w:val="single" w:sz="4" w:space="0" w:color="auto"/>
              <w:left w:val="single" w:sz="4" w:space="0" w:color="auto"/>
            </w:tcBorders>
          </w:tcPr>
          <w:p w14:paraId="6BB0B76B" w14:textId="77777777" w:rsidR="00300D37" w:rsidRDefault="00300D37" w:rsidP="00300D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6C78FA10" w:rsidR="00300D37" w:rsidRDefault="00300D37" w:rsidP="00300D37">
            <w:pPr>
              <w:pStyle w:val="CRCoverPage"/>
              <w:spacing w:after="0"/>
              <w:ind w:left="100"/>
              <w:rPr>
                <w:noProof/>
              </w:rPr>
            </w:pPr>
            <w:r>
              <w:t>AMF knowing MBS supporting status of NG-RAN node (s) for Multicast Activation</w:t>
            </w:r>
          </w:p>
        </w:tc>
      </w:tr>
      <w:tr w:rsidR="00300D37" w14:paraId="70160F1D" w14:textId="77777777" w:rsidTr="00547111">
        <w:tc>
          <w:tcPr>
            <w:tcW w:w="1843" w:type="dxa"/>
            <w:tcBorders>
              <w:left w:val="single" w:sz="4" w:space="0" w:color="auto"/>
            </w:tcBorders>
          </w:tcPr>
          <w:p w14:paraId="6DC69E3D" w14:textId="77777777" w:rsidR="00300D37" w:rsidRDefault="00300D37" w:rsidP="00300D37">
            <w:pPr>
              <w:pStyle w:val="CRCoverPage"/>
              <w:spacing w:after="0"/>
              <w:rPr>
                <w:b/>
                <w:i/>
                <w:noProof/>
                <w:sz w:val="8"/>
                <w:szCs w:val="8"/>
              </w:rPr>
            </w:pPr>
          </w:p>
        </w:tc>
        <w:tc>
          <w:tcPr>
            <w:tcW w:w="7797" w:type="dxa"/>
            <w:gridSpan w:val="10"/>
            <w:tcBorders>
              <w:right w:val="single" w:sz="4" w:space="0" w:color="auto"/>
            </w:tcBorders>
          </w:tcPr>
          <w:p w14:paraId="77B183B1" w14:textId="77777777" w:rsidR="00300D37" w:rsidRDefault="00300D37" w:rsidP="00300D37">
            <w:pPr>
              <w:pStyle w:val="CRCoverPage"/>
              <w:spacing w:after="0"/>
              <w:rPr>
                <w:noProof/>
                <w:sz w:val="8"/>
                <w:szCs w:val="8"/>
              </w:rPr>
            </w:pPr>
          </w:p>
        </w:tc>
      </w:tr>
      <w:tr w:rsidR="00300D37" w14:paraId="2008B9F4" w14:textId="77777777" w:rsidTr="00547111">
        <w:tc>
          <w:tcPr>
            <w:tcW w:w="1843" w:type="dxa"/>
            <w:tcBorders>
              <w:left w:val="single" w:sz="4" w:space="0" w:color="auto"/>
            </w:tcBorders>
          </w:tcPr>
          <w:p w14:paraId="194EC871" w14:textId="77777777" w:rsidR="00300D37" w:rsidRDefault="00300D37" w:rsidP="00300D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55595BAD" w:rsidR="00300D37" w:rsidRDefault="00300D37" w:rsidP="00300D37">
            <w:pPr>
              <w:pStyle w:val="CRCoverPage"/>
              <w:spacing w:after="0"/>
              <w:rPr>
                <w:noProof/>
              </w:rPr>
            </w:pPr>
            <w:r>
              <w:rPr>
                <w:noProof/>
              </w:rPr>
              <w:t xml:space="preserve"> </w:t>
            </w:r>
            <w:r w:rsidRPr="008A3025">
              <w:rPr>
                <w:noProof/>
              </w:rPr>
              <w:t>Nokia, Nokia Shanghai-Bell</w:t>
            </w:r>
          </w:p>
        </w:tc>
      </w:tr>
      <w:tr w:rsidR="00300D37" w14:paraId="11FD8A3F" w14:textId="77777777" w:rsidTr="00547111">
        <w:tc>
          <w:tcPr>
            <w:tcW w:w="1843" w:type="dxa"/>
            <w:tcBorders>
              <w:left w:val="single" w:sz="4" w:space="0" w:color="auto"/>
            </w:tcBorders>
          </w:tcPr>
          <w:p w14:paraId="09D27F6A" w14:textId="77777777" w:rsidR="00300D37" w:rsidRDefault="00300D37" w:rsidP="00300D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300D37" w:rsidRDefault="00300D37" w:rsidP="00300D3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300D37" w14:paraId="26607BD0" w14:textId="77777777" w:rsidTr="00547111">
        <w:tc>
          <w:tcPr>
            <w:tcW w:w="1843" w:type="dxa"/>
            <w:tcBorders>
              <w:left w:val="single" w:sz="4" w:space="0" w:color="auto"/>
            </w:tcBorders>
          </w:tcPr>
          <w:p w14:paraId="46AD5A4B" w14:textId="77777777" w:rsidR="00300D37" w:rsidRDefault="00300D37" w:rsidP="00300D37">
            <w:pPr>
              <w:pStyle w:val="CRCoverPage"/>
              <w:spacing w:after="0"/>
              <w:rPr>
                <w:b/>
                <w:i/>
                <w:noProof/>
                <w:sz w:val="8"/>
                <w:szCs w:val="8"/>
              </w:rPr>
            </w:pPr>
          </w:p>
        </w:tc>
        <w:tc>
          <w:tcPr>
            <w:tcW w:w="7797" w:type="dxa"/>
            <w:gridSpan w:val="10"/>
            <w:tcBorders>
              <w:right w:val="single" w:sz="4" w:space="0" w:color="auto"/>
            </w:tcBorders>
          </w:tcPr>
          <w:p w14:paraId="036DCD0F" w14:textId="77777777" w:rsidR="00300D37" w:rsidRDefault="00300D37" w:rsidP="00300D37">
            <w:pPr>
              <w:pStyle w:val="CRCoverPage"/>
              <w:spacing w:after="0"/>
              <w:rPr>
                <w:noProof/>
                <w:sz w:val="8"/>
                <w:szCs w:val="8"/>
              </w:rPr>
            </w:pPr>
          </w:p>
        </w:tc>
      </w:tr>
      <w:tr w:rsidR="00300D37" w14:paraId="1E3E4323" w14:textId="77777777" w:rsidTr="00547111">
        <w:tc>
          <w:tcPr>
            <w:tcW w:w="1843" w:type="dxa"/>
            <w:tcBorders>
              <w:left w:val="single" w:sz="4" w:space="0" w:color="auto"/>
            </w:tcBorders>
          </w:tcPr>
          <w:p w14:paraId="5E7A995A" w14:textId="77777777" w:rsidR="00300D37" w:rsidRDefault="00300D37" w:rsidP="00300D37">
            <w:pPr>
              <w:pStyle w:val="CRCoverPage"/>
              <w:tabs>
                <w:tab w:val="right" w:pos="1759"/>
              </w:tabs>
              <w:spacing w:after="0"/>
              <w:rPr>
                <w:b/>
                <w:i/>
                <w:noProof/>
              </w:rPr>
            </w:pPr>
            <w:r>
              <w:rPr>
                <w:b/>
                <w:i/>
                <w:noProof/>
              </w:rPr>
              <w:t>Work item code:</w:t>
            </w:r>
          </w:p>
        </w:tc>
        <w:tc>
          <w:tcPr>
            <w:tcW w:w="3686" w:type="dxa"/>
            <w:gridSpan w:val="5"/>
            <w:shd w:val="pct30" w:color="FFFF00" w:fill="auto"/>
          </w:tcPr>
          <w:p w14:paraId="2059F3C7" w14:textId="1B4D67C2" w:rsidR="00300D37" w:rsidRDefault="00300D37" w:rsidP="00300D37">
            <w:pPr>
              <w:pStyle w:val="CRCoverPage"/>
              <w:spacing w:after="0"/>
              <w:ind w:left="100"/>
              <w:rPr>
                <w:noProof/>
              </w:rPr>
            </w:pPr>
            <w:r>
              <w:rPr>
                <w:noProof/>
              </w:rPr>
              <w:t>5MBS_Ph2</w:t>
            </w:r>
          </w:p>
        </w:tc>
        <w:tc>
          <w:tcPr>
            <w:tcW w:w="567" w:type="dxa"/>
            <w:tcBorders>
              <w:left w:val="nil"/>
            </w:tcBorders>
          </w:tcPr>
          <w:p w14:paraId="35E9EA37" w14:textId="77777777" w:rsidR="00300D37" w:rsidRDefault="00300D37" w:rsidP="00300D37">
            <w:pPr>
              <w:pStyle w:val="CRCoverPage"/>
              <w:spacing w:after="0"/>
              <w:ind w:right="100"/>
              <w:rPr>
                <w:noProof/>
              </w:rPr>
            </w:pPr>
          </w:p>
        </w:tc>
        <w:tc>
          <w:tcPr>
            <w:tcW w:w="1417" w:type="dxa"/>
            <w:gridSpan w:val="3"/>
            <w:tcBorders>
              <w:left w:val="nil"/>
            </w:tcBorders>
          </w:tcPr>
          <w:p w14:paraId="69CB2069" w14:textId="77777777" w:rsidR="00300D37" w:rsidRDefault="00300D37" w:rsidP="00300D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4444DCEB" w:rsidR="00300D37" w:rsidRDefault="00300D37" w:rsidP="00300D37">
            <w:pPr>
              <w:pStyle w:val="CRCoverPage"/>
              <w:spacing w:after="0"/>
              <w:ind w:left="100"/>
              <w:rPr>
                <w:noProof/>
              </w:rPr>
            </w:pPr>
            <w:r>
              <w:rPr>
                <w:noProof/>
              </w:rPr>
              <w:t>2023-01-08</w:t>
            </w:r>
          </w:p>
        </w:tc>
      </w:tr>
      <w:tr w:rsidR="00300D37" w14:paraId="1C802FB5" w14:textId="77777777" w:rsidTr="00547111">
        <w:tc>
          <w:tcPr>
            <w:tcW w:w="1843" w:type="dxa"/>
            <w:tcBorders>
              <w:left w:val="single" w:sz="4" w:space="0" w:color="auto"/>
            </w:tcBorders>
          </w:tcPr>
          <w:p w14:paraId="55A25E8B" w14:textId="77777777" w:rsidR="00300D37" w:rsidRDefault="00300D37" w:rsidP="00300D37">
            <w:pPr>
              <w:pStyle w:val="CRCoverPage"/>
              <w:spacing w:after="0"/>
              <w:rPr>
                <w:b/>
                <w:i/>
                <w:noProof/>
                <w:sz w:val="8"/>
                <w:szCs w:val="8"/>
              </w:rPr>
            </w:pPr>
          </w:p>
        </w:tc>
        <w:tc>
          <w:tcPr>
            <w:tcW w:w="1986" w:type="dxa"/>
            <w:gridSpan w:val="4"/>
          </w:tcPr>
          <w:p w14:paraId="5111E99D" w14:textId="77777777" w:rsidR="00300D37" w:rsidRDefault="00300D37" w:rsidP="00300D37">
            <w:pPr>
              <w:pStyle w:val="CRCoverPage"/>
              <w:spacing w:after="0"/>
              <w:rPr>
                <w:noProof/>
                <w:sz w:val="8"/>
                <w:szCs w:val="8"/>
              </w:rPr>
            </w:pPr>
          </w:p>
        </w:tc>
        <w:tc>
          <w:tcPr>
            <w:tcW w:w="2267" w:type="dxa"/>
            <w:gridSpan w:val="2"/>
          </w:tcPr>
          <w:p w14:paraId="373C1430" w14:textId="77777777" w:rsidR="00300D37" w:rsidRDefault="00300D37" w:rsidP="00300D37">
            <w:pPr>
              <w:pStyle w:val="CRCoverPage"/>
              <w:spacing w:after="0"/>
              <w:rPr>
                <w:noProof/>
                <w:sz w:val="8"/>
                <w:szCs w:val="8"/>
              </w:rPr>
            </w:pPr>
          </w:p>
        </w:tc>
        <w:tc>
          <w:tcPr>
            <w:tcW w:w="1417" w:type="dxa"/>
            <w:gridSpan w:val="3"/>
          </w:tcPr>
          <w:p w14:paraId="16DF3B59" w14:textId="77777777" w:rsidR="00300D37" w:rsidRDefault="00300D37" w:rsidP="00300D37">
            <w:pPr>
              <w:pStyle w:val="CRCoverPage"/>
              <w:spacing w:after="0"/>
              <w:rPr>
                <w:noProof/>
                <w:sz w:val="8"/>
                <w:szCs w:val="8"/>
              </w:rPr>
            </w:pPr>
          </w:p>
        </w:tc>
        <w:tc>
          <w:tcPr>
            <w:tcW w:w="2127" w:type="dxa"/>
            <w:tcBorders>
              <w:right w:val="single" w:sz="4" w:space="0" w:color="auto"/>
            </w:tcBorders>
          </w:tcPr>
          <w:p w14:paraId="0CF48ADE" w14:textId="77777777" w:rsidR="00300D37" w:rsidRDefault="00300D37" w:rsidP="00300D37">
            <w:pPr>
              <w:pStyle w:val="CRCoverPage"/>
              <w:spacing w:after="0"/>
              <w:rPr>
                <w:noProof/>
                <w:sz w:val="8"/>
                <w:szCs w:val="8"/>
              </w:rPr>
            </w:pPr>
          </w:p>
        </w:tc>
      </w:tr>
      <w:tr w:rsidR="00300D37" w14:paraId="051A7BF4" w14:textId="77777777" w:rsidTr="00547111">
        <w:trPr>
          <w:cantSplit/>
        </w:trPr>
        <w:tc>
          <w:tcPr>
            <w:tcW w:w="1843" w:type="dxa"/>
            <w:tcBorders>
              <w:left w:val="single" w:sz="4" w:space="0" w:color="auto"/>
            </w:tcBorders>
          </w:tcPr>
          <w:p w14:paraId="7CB2EA0C" w14:textId="77777777" w:rsidR="00300D37" w:rsidRDefault="00300D37" w:rsidP="00300D37">
            <w:pPr>
              <w:pStyle w:val="CRCoverPage"/>
              <w:tabs>
                <w:tab w:val="right" w:pos="1759"/>
              </w:tabs>
              <w:spacing w:after="0"/>
              <w:rPr>
                <w:b/>
                <w:i/>
                <w:noProof/>
              </w:rPr>
            </w:pPr>
            <w:r>
              <w:rPr>
                <w:b/>
                <w:i/>
                <w:noProof/>
              </w:rPr>
              <w:t>Category:</w:t>
            </w:r>
          </w:p>
        </w:tc>
        <w:tc>
          <w:tcPr>
            <w:tcW w:w="851" w:type="dxa"/>
            <w:shd w:val="pct30" w:color="FFFF00" w:fill="auto"/>
          </w:tcPr>
          <w:p w14:paraId="76C9D082" w14:textId="6DA92409" w:rsidR="00300D37" w:rsidRDefault="00300D37" w:rsidP="00300D37">
            <w:pPr>
              <w:pStyle w:val="CRCoverPage"/>
              <w:spacing w:after="0"/>
              <w:ind w:left="100" w:right="-609"/>
              <w:rPr>
                <w:b/>
                <w:noProof/>
              </w:rPr>
            </w:pPr>
            <w:r>
              <w:rPr>
                <w:b/>
                <w:noProof/>
              </w:rPr>
              <w:t>A</w:t>
            </w:r>
          </w:p>
        </w:tc>
        <w:tc>
          <w:tcPr>
            <w:tcW w:w="3402" w:type="dxa"/>
            <w:gridSpan w:val="5"/>
            <w:tcBorders>
              <w:left w:val="nil"/>
            </w:tcBorders>
          </w:tcPr>
          <w:p w14:paraId="3750F8B3" w14:textId="77777777" w:rsidR="00300D37" w:rsidRDefault="00300D37" w:rsidP="00300D37">
            <w:pPr>
              <w:pStyle w:val="CRCoverPage"/>
              <w:spacing w:after="0"/>
              <w:rPr>
                <w:noProof/>
              </w:rPr>
            </w:pPr>
          </w:p>
        </w:tc>
        <w:tc>
          <w:tcPr>
            <w:tcW w:w="1417" w:type="dxa"/>
            <w:gridSpan w:val="3"/>
            <w:tcBorders>
              <w:left w:val="nil"/>
            </w:tcBorders>
          </w:tcPr>
          <w:p w14:paraId="3861AD0A" w14:textId="77777777" w:rsidR="00300D37" w:rsidRDefault="00300D37" w:rsidP="00300D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7BC5BBBF" w:rsidR="00300D37" w:rsidRDefault="00300D37" w:rsidP="00300D37">
            <w:pPr>
              <w:pStyle w:val="CRCoverPage"/>
              <w:spacing w:after="0"/>
              <w:ind w:left="100"/>
              <w:rPr>
                <w:noProof/>
              </w:rPr>
            </w:pPr>
            <w:r w:rsidRPr="00584954">
              <w:rPr>
                <w:noProof/>
              </w:rPr>
              <w:t>Rel-</w:t>
            </w:r>
            <w:r>
              <w:rPr>
                <w:noProof/>
              </w:rPr>
              <w:t>18</w:t>
            </w:r>
          </w:p>
        </w:tc>
      </w:tr>
      <w:tr w:rsidR="00300D37" w14:paraId="653D0811" w14:textId="77777777" w:rsidTr="00547111">
        <w:tc>
          <w:tcPr>
            <w:tcW w:w="1843" w:type="dxa"/>
            <w:tcBorders>
              <w:left w:val="single" w:sz="4" w:space="0" w:color="auto"/>
              <w:bottom w:val="single" w:sz="4" w:space="0" w:color="auto"/>
            </w:tcBorders>
          </w:tcPr>
          <w:p w14:paraId="6411E374" w14:textId="77777777" w:rsidR="00300D37" w:rsidRDefault="00300D37" w:rsidP="00300D37">
            <w:pPr>
              <w:pStyle w:val="CRCoverPage"/>
              <w:spacing w:after="0"/>
              <w:rPr>
                <w:b/>
                <w:i/>
                <w:noProof/>
              </w:rPr>
            </w:pPr>
          </w:p>
        </w:tc>
        <w:tc>
          <w:tcPr>
            <w:tcW w:w="4677" w:type="dxa"/>
            <w:gridSpan w:val="8"/>
            <w:tcBorders>
              <w:bottom w:val="single" w:sz="4" w:space="0" w:color="auto"/>
            </w:tcBorders>
          </w:tcPr>
          <w:p w14:paraId="1D4FD29A" w14:textId="77777777" w:rsidR="00300D37" w:rsidRDefault="00300D37" w:rsidP="00300D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300D37" w:rsidRDefault="00300D37" w:rsidP="00300D3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300D37" w:rsidRPr="007C2097" w:rsidRDefault="00300D37" w:rsidP="00300D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00D37" w14:paraId="2EA333F1" w14:textId="77777777" w:rsidTr="00547111">
        <w:tc>
          <w:tcPr>
            <w:tcW w:w="1843" w:type="dxa"/>
          </w:tcPr>
          <w:p w14:paraId="716B7054" w14:textId="77777777" w:rsidR="00300D37" w:rsidRDefault="00300D37" w:rsidP="00300D37">
            <w:pPr>
              <w:pStyle w:val="CRCoverPage"/>
              <w:spacing w:after="0"/>
              <w:rPr>
                <w:b/>
                <w:i/>
                <w:noProof/>
                <w:sz w:val="8"/>
                <w:szCs w:val="8"/>
              </w:rPr>
            </w:pPr>
          </w:p>
        </w:tc>
        <w:tc>
          <w:tcPr>
            <w:tcW w:w="7797" w:type="dxa"/>
            <w:gridSpan w:val="10"/>
          </w:tcPr>
          <w:p w14:paraId="41C145E5" w14:textId="77777777" w:rsidR="00300D37" w:rsidRDefault="00300D37" w:rsidP="00300D37">
            <w:pPr>
              <w:pStyle w:val="CRCoverPage"/>
              <w:spacing w:after="0"/>
              <w:rPr>
                <w:noProof/>
                <w:sz w:val="8"/>
                <w:szCs w:val="8"/>
              </w:rPr>
            </w:pPr>
          </w:p>
        </w:tc>
      </w:tr>
      <w:tr w:rsidR="00300D37" w14:paraId="4ACC18DF" w14:textId="77777777" w:rsidTr="00547111">
        <w:tc>
          <w:tcPr>
            <w:tcW w:w="2694" w:type="dxa"/>
            <w:gridSpan w:val="2"/>
            <w:tcBorders>
              <w:top w:val="single" w:sz="4" w:space="0" w:color="auto"/>
              <w:left w:val="single" w:sz="4" w:space="0" w:color="auto"/>
            </w:tcBorders>
          </w:tcPr>
          <w:p w14:paraId="460C5E8C" w14:textId="77777777" w:rsidR="00300D37" w:rsidRDefault="00300D37" w:rsidP="00300D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DAD37C" w14:textId="69E7A2E6" w:rsidR="00300D37" w:rsidRDefault="00037BB6" w:rsidP="00300D37">
            <w:pPr>
              <w:pStyle w:val="B1"/>
              <w:rPr>
                <w:rFonts w:ascii="Calibri" w:hAnsi="Calibri" w:cs="Calibri"/>
                <w:color w:val="000000"/>
                <w:sz w:val="22"/>
                <w:szCs w:val="22"/>
              </w:rPr>
            </w:pPr>
            <w:r>
              <w:rPr>
                <w:rFonts w:ascii="Calibri" w:hAnsi="Calibri" w:cs="Calibri"/>
                <w:color w:val="000000"/>
                <w:sz w:val="22"/>
                <w:szCs w:val="22"/>
              </w:rPr>
              <w:t>In</w:t>
            </w:r>
            <w:r w:rsidR="00300D37" w:rsidRPr="00037BB6">
              <w:rPr>
                <w:rFonts w:ascii="Arial" w:eastAsia="SimSun" w:hAnsi="Arial" w:cs="Arial"/>
              </w:rPr>
              <w:t xml:space="preserve"> TS 23.247 </w:t>
            </w:r>
            <w:r>
              <w:rPr>
                <w:rFonts w:ascii="Arial" w:eastAsia="SimSun" w:hAnsi="Arial" w:cs="Arial"/>
              </w:rPr>
              <w:t xml:space="preserve">clause </w:t>
            </w:r>
            <w:r w:rsidR="00300D37" w:rsidRPr="00037BB6">
              <w:rPr>
                <w:rFonts w:ascii="Arial" w:eastAsia="SimSun" w:hAnsi="Arial" w:cs="Arial"/>
              </w:rPr>
              <w:t>7.2.5</w:t>
            </w:r>
            <w:r>
              <w:rPr>
                <w:rFonts w:ascii="Arial" w:eastAsia="SimSun" w:hAnsi="Arial" w:cs="Arial"/>
              </w:rPr>
              <w:t xml:space="preserve"> (</w:t>
            </w:r>
            <w:r w:rsidR="00300D37" w:rsidRPr="00037BB6">
              <w:rPr>
                <w:rFonts w:ascii="Arial" w:eastAsia="SimSun" w:hAnsi="Arial" w:cs="Arial"/>
              </w:rPr>
              <w:t>activation procedure</w:t>
            </w:r>
            <w:r>
              <w:rPr>
                <w:rFonts w:ascii="Arial" w:eastAsia="SimSun" w:hAnsi="Arial" w:cs="Arial"/>
              </w:rPr>
              <w:t>)</w:t>
            </w:r>
            <w:r w:rsidR="00300D37" w:rsidRPr="00037BB6">
              <w:rPr>
                <w:rFonts w:ascii="Arial" w:eastAsia="SimSun" w:hAnsi="Arial" w:cs="Arial"/>
              </w:rPr>
              <w:t>, it is mentioned</w:t>
            </w:r>
            <w:r>
              <w:rPr>
                <w:rFonts w:ascii="Arial" w:eastAsia="SimSun" w:hAnsi="Arial" w:cs="Arial"/>
              </w:rPr>
              <w:t>:</w:t>
            </w:r>
          </w:p>
          <w:p w14:paraId="6967B7FB" w14:textId="5AD1EA47" w:rsidR="00300D37" w:rsidRPr="00037BB6" w:rsidRDefault="00300D37" w:rsidP="00300D37">
            <w:pPr>
              <w:pStyle w:val="B1"/>
              <w:rPr>
                <w:rFonts w:ascii="Arial" w:hAnsi="Arial" w:cs="Arial"/>
                <w:i/>
                <w:iCs/>
                <w:lang w:val="en-US" w:eastAsia="zh-CN"/>
              </w:rPr>
            </w:pPr>
            <w:r w:rsidRPr="00037BB6">
              <w:rPr>
                <w:rFonts w:ascii="Arial" w:hAnsi="Arial" w:cs="Arial"/>
                <w:i/>
                <w:iCs/>
                <w:lang w:eastAsia="zh-CN"/>
              </w:rPr>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Pr="00037BB6">
              <w:rPr>
                <w:rFonts w:ascii="Arial" w:hAnsi="Arial" w:cs="Arial"/>
                <w:i/>
                <w:iCs/>
                <w:lang w:val="en-US" w:eastAsia="zh-CN"/>
              </w:rPr>
              <w:t xml:space="preserve"> </w:t>
            </w:r>
            <w:r w:rsidRPr="00037BB6">
              <w:rPr>
                <w:rFonts w:ascii="Arial" w:hAnsi="Arial" w:cs="Arial"/>
                <w:i/>
                <w:iCs/>
                <w:highlight w:val="yellow"/>
                <w:lang w:val="en-US" w:eastAsia="zh-CN"/>
              </w:rPr>
              <w:t>If the NG-RAN node(s) do not support MBS, the AMF sends Paging message(s) to the NG-RAN node(s) per UE as described in step 4b in clause 4.2.3.3 of TS 23.502 [6].</w:t>
            </w:r>
          </w:p>
          <w:p w14:paraId="4D5B8362" w14:textId="2BE2E3F9" w:rsidR="00300D37" w:rsidRPr="00A00D34" w:rsidRDefault="00300D37" w:rsidP="00037BB6">
            <w:pPr>
              <w:pStyle w:val="CRCoverPage"/>
              <w:spacing w:after="0"/>
              <w:ind w:left="100"/>
            </w:pPr>
            <w:r w:rsidRPr="00037BB6">
              <w:rPr>
                <w:rFonts w:eastAsia="SimSun" w:cs="Arial"/>
              </w:rPr>
              <w:t>Therefore, if the NG-RAN node does not support MBS, it will not receive multicast group paging from AMF. However, there are no existing methods defined by which AMF can know the MBS supporting status of an NG-RAN node.</w:t>
            </w:r>
          </w:p>
        </w:tc>
      </w:tr>
      <w:tr w:rsidR="00300D37" w14:paraId="01898155" w14:textId="77777777" w:rsidTr="00547111">
        <w:tc>
          <w:tcPr>
            <w:tcW w:w="2694" w:type="dxa"/>
            <w:gridSpan w:val="2"/>
            <w:tcBorders>
              <w:left w:val="single" w:sz="4" w:space="0" w:color="auto"/>
            </w:tcBorders>
          </w:tcPr>
          <w:p w14:paraId="12E30DCA" w14:textId="77777777" w:rsidR="00300D37" w:rsidRDefault="00300D37" w:rsidP="00300D37">
            <w:pPr>
              <w:pStyle w:val="CRCoverPage"/>
              <w:spacing w:after="0"/>
              <w:rPr>
                <w:b/>
                <w:i/>
                <w:noProof/>
                <w:sz w:val="8"/>
                <w:szCs w:val="8"/>
              </w:rPr>
            </w:pPr>
          </w:p>
        </w:tc>
        <w:tc>
          <w:tcPr>
            <w:tcW w:w="6946" w:type="dxa"/>
            <w:gridSpan w:val="9"/>
            <w:tcBorders>
              <w:right w:val="single" w:sz="4" w:space="0" w:color="auto"/>
            </w:tcBorders>
          </w:tcPr>
          <w:p w14:paraId="2B94ABA4" w14:textId="77777777" w:rsidR="00300D37" w:rsidRPr="00AF1A6F" w:rsidRDefault="00300D37" w:rsidP="00300D37">
            <w:pPr>
              <w:pStyle w:val="CRCoverPage"/>
              <w:spacing w:after="0"/>
              <w:rPr>
                <w:noProof/>
                <w:sz w:val="8"/>
                <w:szCs w:val="8"/>
                <w:highlight w:val="green"/>
              </w:rPr>
            </w:pPr>
          </w:p>
        </w:tc>
      </w:tr>
      <w:tr w:rsidR="00300D37" w14:paraId="30BBB897" w14:textId="77777777" w:rsidTr="00547111">
        <w:tc>
          <w:tcPr>
            <w:tcW w:w="2694" w:type="dxa"/>
            <w:gridSpan w:val="2"/>
            <w:tcBorders>
              <w:left w:val="single" w:sz="4" w:space="0" w:color="auto"/>
            </w:tcBorders>
          </w:tcPr>
          <w:p w14:paraId="133349B0" w14:textId="77777777" w:rsidR="00300D37" w:rsidRDefault="00300D37" w:rsidP="00300D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33F2F" w14:textId="6D2AE667" w:rsidR="00300D37" w:rsidRPr="005C3DB3" w:rsidRDefault="00037BB6" w:rsidP="00300D37">
            <w:pPr>
              <w:pStyle w:val="CRCoverPage"/>
              <w:spacing w:after="0"/>
              <w:ind w:left="100"/>
              <w:rPr>
                <w:rFonts w:eastAsia="SimSun" w:cs="Arial"/>
                <w:highlight w:val="yellow"/>
              </w:rPr>
            </w:pPr>
            <w:r>
              <w:rPr>
                <w:rFonts w:eastAsia="SimSun" w:cs="Arial"/>
              </w:rPr>
              <w:t>The</w:t>
            </w:r>
            <w:r w:rsidR="00300D37">
              <w:rPr>
                <w:rFonts w:eastAsia="SimSun" w:cs="Arial"/>
              </w:rPr>
              <w:t xml:space="preserve"> AMF </w:t>
            </w:r>
            <w:r>
              <w:rPr>
                <w:rFonts w:eastAsia="SimSun" w:cs="Arial"/>
              </w:rPr>
              <w:t xml:space="preserve">has configured knowledge of the MBS support </w:t>
            </w:r>
            <w:r w:rsidR="00300D37">
              <w:rPr>
                <w:rFonts w:eastAsia="SimSun" w:cs="Arial"/>
              </w:rPr>
              <w:t>status of NG-RAN nodes</w:t>
            </w:r>
            <w:r>
              <w:rPr>
                <w:rFonts w:eastAsia="SimSun" w:cs="Arial"/>
              </w:rPr>
              <w:t>.</w:t>
            </w:r>
          </w:p>
        </w:tc>
      </w:tr>
      <w:tr w:rsidR="00300D37" w14:paraId="596EE1B4" w14:textId="77777777" w:rsidTr="00547111">
        <w:tc>
          <w:tcPr>
            <w:tcW w:w="2694" w:type="dxa"/>
            <w:gridSpan w:val="2"/>
            <w:tcBorders>
              <w:left w:val="single" w:sz="4" w:space="0" w:color="auto"/>
            </w:tcBorders>
          </w:tcPr>
          <w:p w14:paraId="2CA55821" w14:textId="77777777" w:rsidR="00300D37" w:rsidRDefault="00300D37" w:rsidP="00300D37">
            <w:pPr>
              <w:pStyle w:val="CRCoverPage"/>
              <w:spacing w:after="0"/>
              <w:rPr>
                <w:b/>
                <w:i/>
                <w:noProof/>
                <w:sz w:val="8"/>
                <w:szCs w:val="8"/>
              </w:rPr>
            </w:pPr>
          </w:p>
        </w:tc>
        <w:tc>
          <w:tcPr>
            <w:tcW w:w="6946" w:type="dxa"/>
            <w:gridSpan w:val="9"/>
            <w:tcBorders>
              <w:right w:val="single" w:sz="4" w:space="0" w:color="auto"/>
            </w:tcBorders>
          </w:tcPr>
          <w:p w14:paraId="5E32AEF5" w14:textId="77777777" w:rsidR="00300D37" w:rsidRPr="00AF1A6F" w:rsidRDefault="00300D37" w:rsidP="00300D37">
            <w:pPr>
              <w:pStyle w:val="CRCoverPage"/>
              <w:spacing w:after="0"/>
              <w:rPr>
                <w:noProof/>
                <w:sz w:val="8"/>
                <w:szCs w:val="8"/>
                <w:highlight w:val="green"/>
              </w:rPr>
            </w:pPr>
          </w:p>
        </w:tc>
      </w:tr>
      <w:tr w:rsidR="00300D37" w14:paraId="4BF2F991" w14:textId="77777777" w:rsidTr="00547111">
        <w:tc>
          <w:tcPr>
            <w:tcW w:w="2694" w:type="dxa"/>
            <w:gridSpan w:val="2"/>
            <w:tcBorders>
              <w:left w:val="single" w:sz="4" w:space="0" w:color="auto"/>
              <w:bottom w:val="single" w:sz="4" w:space="0" w:color="auto"/>
            </w:tcBorders>
          </w:tcPr>
          <w:p w14:paraId="0DD59FBE" w14:textId="77777777" w:rsidR="00300D37" w:rsidRDefault="00300D37" w:rsidP="00300D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0C1E460B" w:rsidR="00300D37" w:rsidRPr="00AF1A6F" w:rsidRDefault="00300D37" w:rsidP="00300D37">
            <w:pPr>
              <w:pStyle w:val="CRCoverPage"/>
              <w:spacing w:after="0"/>
              <w:ind w:left="100"/>
              <w:rPr>
                <w:noProof/>
                <w:highlight w:val="green"/>
              </w:rPr>
            </w:pPr>
            <w:r>
              <w:rPr>
                <w:rFonts w:eastAsia="SimSun" w:cs="Arial"/>
              </w:rPr>
              <w:t>Without the knowledge of</w:t>
            </w:r>
            <w:r w:rsidRPr="00127122">
              <w:rPr>
                <w:noProof/>
              </w:rPr>
              <w:t xml:space="preserve"> </w:t>
            </w:r>
            <w:r w:rsidR="00893746">
              <w:rPr>
                <w:rFonts w:eastAsia="SimSun" w:cs="Arial"/>
              </w:rPr>
              <w:t xml:space="preserve">MBS support </w:t>
            </w:r>
            <w:r>
              <w:rPr>
                <w:rFonts w:eastAsia="SimSun" w:cs="Arial"/>
              </w:rPr>
              <w:t xml:space="preserve">status of NG-RAN nodes, AMF </w:t>
            </w:r>
            <w:r w:rsidR="008C061E">
              <w:rPr>
                <w:rFonts w:eastAsia="SimSun" w:cs="Arial"/>
              </w:rPr>
              <w:t>cannot</w:t>
            </w:r>
            <w:r>
              <w:rPr>
                <w:rFonts w:eastAsia="SimSun" w:cs="Arial"/>
              </w:rPr>
              <w:t xml:space="preserve"> decide on whether to do group paging or individual paging</w:t>
            </w:r>
          </w:p>
        </w:tc>
      </w:tr>
      <w:tr w:rsidR="00300D37" w14:paraId="0FC7E943" w14:textId="77777777" w:rsidTr="00547111">
        <w:tc>
          <w:tcPr>
            <w:tcW w:w="2694" w:type="dxa"/>
            <w:gridSpan w:val="2"/>
          </w:tcPr>
          <w:p w14:paraId="435CFEBA" w14:textId="77777777" w:rsidR="00300D37" w:rsidRDefault="00300D37" w:rsidP="00300D37">
            <w:pPr>
              <w:pStyle w:val="CRCoverPage"/>
              <w:spacing w:after="0"/>
              <w:rPr>
                <w:b/>
                <w:i/>
                <w:noProof/>
                <w:sz w:val="8"/>
                <w:szCs w:val="8"/>
              </w:rPr>
            </w:pPr>
          </w:p>
        </w:tc>
        <w:tc>
          <w:tcPr>
            <w:tcW w:w="6946" w:type="dxa"/>
            <w:gridSpan w:val="9"/>
          </w:tcPr>
          <w:p w14:paraId="61A4F13F" w14:textId="77777777" w:rsidR="00300D37" w:rsidRDefault="00300D37" w:rsidP="00300D37">
            <w:pPr>
              <w:pStyle w:val="CRCoverPage"/>
              <w:spacing w:after="0"/>
              <w:rPr>
                <w:noProof/>
                <w:sz w:val="8"/>
                <w:szCs w:val="8"/>
              </w:rPr>
            </w:pPr>
          </w:p>
        </w:tc>
      </w:tr>
      <w:tr w:rsidR="00300D37" w14:paraId="4FAD11AF" w14:textId="77777777" w:rsidTr="00547111">
        <w:tc>
          <w:tcPr>
            <w:tcW w:w="2694" w:type="dxa"/>
            <w:gridSpan w:val="2"/>
            <w:tcBorders>
              <w:top w:val="single" w:sz="4" w:space="0" w:color="auto"/>
              <w:left w:val="single" w:sz="4" w:space="0" w:color="auto"/>
            </w:tcBorders>
          </w:tcPr>
          <w:p w14:paraId="034C6DFC" w14:textId="77777777" w:rsidR="00300D37" w:rsidRDefault="00300D37" w:rsidP="00300D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2070B663" w:rsidR="00300D37" w:rsidRDefault="00300D37" w:rsidP="00300D37">
            <w:pPr>
              <w:pStyle w:val="CRCoverPage"/>
              <w:spacing w:after="0"/>
              <w:rPr>
                <w:noProof/>
              </w:rPr>
            </w:pPr>
            <w:r w:rsidRPr="000279F1">
              <w:rPr>
                <w:noProof/>
              </w:rPr>
              <w:t>6.1</w:t>
            </w:r>
            <w:r>
              <w:rPr>
                <w:noProof/>
              </w:rPr>
              <w:t>2</w:t>
            </w:r>
            <w:r w:rsidRPr="000279F1">
              <w:t xml:space="preserve">, </w:t>
            </w:r>
            <w:r>
              <w:t>7.2.5.2</w:t>
            </w:r>
          </w:p>
        </w:tc>
      </w:tr>
      <w:tr w:rsidR="00300D37" w14:paraId="20A8D9FD" w14:textId="77777777" w:rsidTr="00547111">
        <w:tc>
          <w:tcPr>
            <w:tcW w:w="2694" w:type="dxa"/>
            <w:gridSpan w:val="2"/>
            <w:tcBorders>
              <w:left w:val="single" w:sz="4" w:space="0" w:color="auto"/>
            </w:tcBorders>
          </w:tcPr>
          <w:p w14:paraId="3D8C36E6" w14:textId="77777777" w:rsidR="00300D37" w:rsidRDefault="00300D37" w:rsidP="00300D37">
            <w:pPr>
              <w:pStyle w:val="CRCoverPage"/>
              <w:spacing w:after="0"/>
              <w:rPr>
                <w:b/>
                <w:i/>
                <w:noProof/>
                <w:sz w:val="8"/>
                <w:szCs w:val="8"/>
              </w:rPr>
            </w:pPr>
          </w:p>
        </w:tc>
        <w:tc>
          <w:tcPr>
            <w:tcW w:w="6946" w:type="dxa"/>
            <w:gridSpan w:val="9"/>
            <w:tcBorders>
              <w:right w:val="single" w:sz="4" w:space="0" w:color="auto"/>
            </w:tcBorders>
          </w:tcPr>
          <w:p w14:paraId="4722E49B" w14:textId="77777777" w:rsidR="00300D37" w:rsidRDefault="00300D37" w:rsidP="00300D37">
            <w:pPr>
              <w:pStyle w:val="CRCoverPage"/>
              <w:spacing w:after="0"/>
              <w:rPr>
                <w:noProof/>
                <w:sz w:val="8"/>
                <w:szCs w:val="8"/>
              </w:rPr>
            </w:pPr>
          </w:p>
        </w:tc>
      </w:tr>
      <w:tr w:rsidR="00300D37" w14:paraId="1E5CB6C5" w14:textId="77777777" w:rsidTr="00547111">
        <w:tc>
          <w:tcPr>
            <w:tcW w:w="2694" w:type="dxa"/>
            <w:gridSpan w:val="2"/>
            <w:tcBorders>
              <w:left w:val="single" w:sz="4" w:space="0" w:color="auto"/>
            </w:tcBorders>
          </w:tcPr>
          <w:p w14:paraId="08BF83EC" w14:textId="77777777" w:rsidR="00300D37" w:rsidRDefault="00300D37" w:rsidP="00300D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300D37" w:rsidRDefault="00300D37" w:rsidP="00300D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300D37" w:rsidRDefault="00300D37" w:rsidP="00300D37">
            <w:pPr>
              <w:pStyle w:val="CRCoverPage"/>
              <w:spacing w:after="0"/>
              <w:jc w:val="center"/>
              <w:rPr>
                <w:b/>
                <w:caps/>
                <w:noProof/>
              </w:rPr>
            </w:pPr>
            <w:r>
              <w:rPr>
                <w:b/>
                <w:caps/>
                <w:noProof/>
              </w:rPr>
              <w:t>N</w:t>
            </w:r>
          </w:p>
        </w:tc>
        <w:tc>
          <w:tcPr>
            <w:tcW w:w="2977" w:type="dxa"/>
            <w:gridSpan w:val="4"/>
          </w:tcPr>
          <w:p w14:paraId="02A21EFC" w14:textId="77777777" w:rsidR="00300D37" w:rsidRDefault="00300D37" w:rsidP="00300D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300D37" w:rsidRDefault="00300D37" w:rsidP="00300D37">
            <w:pPr>
              <w:pStyle w:val="CRCoverPage"/>
              <w:spacing w:after="0"/>
              <w:ind w:left="99"/>
              <w:rPr>
                <w:noProof/>
              </w:rPr>
            </w:pPr>
          </w:p>
        </w:tc>
      </w:tr>
      <w:tr w:rsidR="00300D37" w14:paraId="317C952E" w14:textId="77777777" w:rsidTr="00547111">
        <w:tc>
          <w:tcPr>
            <w:tcW w:w="2694" w:type="dxa"/>
            <w:gridSpan w:val="2"/>
            <w:tcBorders>
              <w:left w:val="single" w:sz="4" w:space="0" w:color="auto"/>
            </w:tcBorders>
          </w:tcPr>
          <w:p w14:paraId="65DC5F0F" w14:textId="77777777" w:rsidR="00300D37" w:rsidRDefault="00300D37" w:rsidP="00300D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77777777" w:rsidR="00300D37" w:rsidRDefault="00300D37" w:rsidP="00300D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300D37" w:rsidRPr="00DB582F" w:rsidRDefault="00300D37" w:rsidP="00300D37">
            <w:pPr>
              <w:pStyle w:val="CRCoverPage"/>
              <w:spacing w:after="0"/>
              <w:jc w:val="center"/>
              <w:rPr>
                <w:b/>
                <w:caps/>
                <w:noProof/>
              </w:rPr>
            </w:pPr>
            <w:r w:rsidRPr="00DB582F">
              <w:rPr>
                <w:b/>
                <w:caps/>
                <w:noProof/>
              </w:rPr>
              <w:t>X</w:t>
            </w:r>
          </w:p>
        </w:tc>
        <w:tc>
          <w:tcPr>
            <w:tcW w:w="2977" w:type="dxa"/>
            <w:gridSpan w:val="4"/>
          </w:tcPr>
          <w:p w14:paraId="1A720C83" w14:textId="77777777" w:rsidR="00300D37" w:rsidRDefault="00300D37" w:rsidP="00300D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77777777" w:rsidR="00300D37" w:rsidRDefault="00300D37" w:rsidP="00300D37">
            <w:pPr>
              <w:pStyle w:val="CRCoverPage"/>
              <w:spacing w:after="0"/>
              <w:ind w:left="99"/>
              <w:rPr>
                <w:noProof/>
              </w:rPr>
            </w:pPr>
            <w:r>
              <w:rPr>
                <w:noProof/>
              </w:rPr>
              <w:t xml:space="preserve">TS/TR ... CR ... </w:t>
            </w:r>
          </w:p>
        </w:tc>
      </w:tr>
      <w:tr w:rsidR="00300D37" w14:paraId="059A45E4" w14:textId="77777777" w:rsidTr="00547111">
        <w:tc>
          <w:tcPr>
            <w:tcW w:w="2694" w:type="dxa"/>
            <w:gridSpan w:val="2"/>
            <w:tcBorders>
              <w:left w:val="single" w:sz="4" w:space="0" w:color="auto"/>
            </w:tcBorders>
          </w:tcPr>
          <w:p w14:paraId="1373C8DA" w14:textId="77777777" w:rsidR="00300D37" w:rsidRDefault="00300D37" w:rsidP="00300D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300D37" w:rsidRDefault="00300D37" w:rsidP="00300D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300D37" w:rsidRPr="00DB582F" w:rsidRDefault="00300D37" w:rsidP="00300D37">
            <w:pPr>
              <w:pStyle w:val="CRCoverPage"/>
              <w:spacing w:after="0"/>
              <w:jc w:val="center"/>
              <w:rPr>
                <w:b/>
                <w:caps/>
                <w:noProof/>
              </w:rPr>
            </w:pPr>
            <w:r w:rsidRPr="00DB582F">
              <w:rPr>
                <w:b/>
                <w:caps/>
                <w:noProof/>
              </w:rPr>
              <w:t>X</w:t>
            </w:r>
          </w:p>
        </w:tc>
        <w:tc>
          <w:tcPr>
            <w:tcW w:w="2977" w:type="dxa"/>
            <w:gridSpan w:val="4"/>
          </w:tcPr>
          <w:p w14:paraId="33FAD3EB" w14:textId="77777777" w:rsidR="00300D37" w:rsidRDefault="00300D37" w:rsidP="00300D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300D37" w:rsidRDefault="00300D37" w:rsidP="00300D37">
            <w:pPr>
              <w:pStyle w:val="CRCoverPage"/>
              <w:spacing w:after="0"/>
              <w:ind w:left="99"/>
              <w:rPr>
                <w:noProof/>
              </w:rPr>
            </w:pPr>
            <w:r>
              <w:rPr>
                <w:noProof/>
              </w:rPr>
              <w:t xml:space="preserve">TS/TR ... CR ... </w:t>
            </w:r>
          </w:p>
        </w:tc>
      </w:tr>
      <w:tr w:rsidR="00300D37" w14:paraId="5EA3CA99" w14:textId="77777777" w:rsidTr="00547111">
        <w:tc>
          <w:tcPr>
            <w:tcW w:w="2694" w:type="dxa"/>
            <w:gridSpan w:val="2"/>
            <w:tcBorders>
              <w:left w:val="single" w:sz="4" w:space="0" w:color="auto"/>
            </w:tcBorders>
          </w:tcPr>
          <w:p w14:paraId="0A77FE38" w14:textId="77777777" w:rsidR="00300D37" w:rsidRDefault="00300D37" w:rsidP="00300D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300D37" w:rsidRDefault="00300D37" w:rsidP="00300D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300D37" w:rsidRPr="00DB582F" w:rsidRDefault="00300D37" w:rsidP="00300D37">
            <w:pPr>
              <w:pStyle w:val="CRCoverPage"/>
              <w:spacing w:after="0"/>
              <w:jc w:val="center"/>
              <w:rPr>
                <w:b/>
                <w:caps/>
                <w:noProof/>
              </w:rPr>
            </w:pPr>
            <w:r w:rsidRPr="00DB582F">
              <w:rPr>
                <w:b/>
                <w:caps/>
                <w:noProof/>
              </w:rPr>
              <w:t>X</w:t>
            </w:r>
          </w:p>
        </w:tc>
        <w:tc>
          <w:tcPr>
            <w:tcW w:w="2977" w:type="dxa"/>
            <w:gridSpan w:val="4"/>
          </w:tcPr>
          <w:p w14:paraId="3316307A" w14:textId="77777777" w:rsidR="00300D37" w:rsidRDefault="00300D37" w:rsidP="00300D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300D37" w:rsidRDefault="00300D37" w:rsidP="00300D37">
            <w:pPr>
              <w:pStyle w:val="CRCoverPage"/>
              <w:spacing w:after="0"/>
              <w:ind w:left="99"/>
              <w:rPr>
                <w:noProof/>
              </w:rPr>
            </w:pPr>
            <w:r>
              <w:rPr>
                <w:noProof/>
              </w:rPr>
              <w:t xml:space="preserve">TS/TR ... CR ... </w:t>
            </w:r>
          </w:p>
        </w:tc>
      </w:tr>
      <w:tr w:rsidR="00300D37" w14:paraId="37FD2023" w14:textId="77777777" w:rsidTr="008863B9">
        <w:tc>
          <w:tcPr>
            <w:tcW w:w="2694" w:type="dxa"/>
            <w:gridSpan w:val="2"/>
            <w:tcBorders>
              <w:left w:val="single" w:sz="4" w:space="0" w:color="auto"/>
            </w:tcBorders>
          </w:tcPr>
          <w:p w14:paraId="4CA025AD" w14:textId="77777777" w:rsidR="00300D37" w:rsidRDefault="00300D37" w:rsidP="00300D37">
            <w:pPr>
              <w:pStyle w:val="CRCoverPage"/>
              <w:spacing w:after="0"/>
              <w:rPr>
                <w:b/>
                <w:i/>
                <w:noProof/>
              </w:rPr>
            </w:pPr>
          </w:p>
        </w:tc>
        <w:tc>
          <w:tcPr>
            <w:tcW w:w="6946" w:type="dxa"/>
            <w:gridSpan w:val="9"/>
            <w:tcBorders>
              <w:right w:val="single" w:sz="4" w:space="0" w:color="auto"/>
            </w:tcBorders>
          </w:tcPr>
          <w:p w14:paraId="36D22C60" w14:textId="77777777" w:rsidR="00300D37" w:rsidRDefault="00300D37" w:rsidP="00300D37">
            <w:pPr>
              <w:pStyle w:val="CRCoverPage"/>
              <w:spacing w:after="0"/>
              <w:rPr>
                <w:noProof/>
              </w:rPr>
            </w:pPr>
          </w:p>
        </w:tc>
      </w:tr>
      <w:tr w:rsidR="00300D37" w14:paraId="5B7C8CAA" w14:textId="77777777" w:rsidTr="008863B9">
        <w:tc>
          <w:tcPr>
            <w:tcW w:w="2694" w:type="dxa"/>
            <w:gridSpan w:val="2"/>
            <w:tcBorders>
              <w:left w:val="single" w:sz="4" w:space="0" w:color="auto"/>
              <w:bottom w:val="single" w:sz="4" w:space="0" w:color="auto"/>
            </w:tcBorders>
          </w:tcPr>
          <w:p w14:paraId="04C6C093" w14:textId="77777777" w:rsidR="00300D37" w:rsidRDefault="00300D37" w:rsidP="00300D3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7D6836B" w14:textId="77777777" w:rsidR="00300D37" w:rsidRDefault="00300D37" w:rsidP="00300D37">
            <w:pPr>
              <w:pStyle w:val="CRCoverPage"/>
              <w:spacing w:after="0"/>
              <w:ind w:left="100"/>
              <w:rPr>
                <w:noProof/>
              </w:rPr>
            </w:pPr>
          </w:p>
        </w:tc>
      </w:tr>
      <w:tr w:rsidR="00300D37" w:rsidRPr="008863B9" w14:paraId="7A1F0F74" w14:textId="77777777" w:rsidTr="008863B9">
        <w:tc>
          <w:tcPr>
            <w:tcW w:w="2694" w:type="dxa"/>
            <w:gridSpan w:val="2"/>
            <w:tcBorders>
              <w:top w:val="single" w:sz="4" w:space="0" w:color="auto"/>
              <w:bottom w:val="single" w:sz="4" w:space="0" w:color="auto"/>
            </w:tcBorders>
          </w:tcPr>
          <w:p w14:paraId="542D4C12" w14:textId="77777777" w:rsidR="00300D37" w:rsidRPr="008863B9" w:rsidRDefault="00300D37" w:rsidP="00300D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300D37" w:rsidRPr="008863B9" w:rsidRDefault="00300D37" w:rsidP="00300D37">
            <w:pPr>
              <w:pStyle w:val="CRCoverPage"/>
              <w:spacing w:after="0"/>
              <w:ind w:left="100"/>
              <w:rPr>
                <w:noProof/>
                <w:sz w:val="8"/>
                <w:szCs w:val="8"/>
              </w:rPr>
            </w:pPr>
          </w:p>
        </w:tc>
      </w:tr>
      <w:tr w:rsidR="00300D37"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300D37" w:rsidRDefault="00300D37" w:rsidP="00300D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66596287" w:rsidR="00300D37" w:rsidRDefault="00300D37" w:rsidP="00300D37">
            <w:pPr>
              <w:pStyle w:val="CRCoverPage"/>
              <w:spacing w:after="0"/>
              <w:ind w:left="100"/>
              <w:rPr>
                <w:noProof/>
              </w:rPr>
            </w:pPr>
          </w:p>
        </w:tc>
      </w:tr>
    </w:tbl>
    <w:p w14:paraId="74333907" w14:textId="77777777" w:rsidR="001E41F3" w:rsidRDefault="001E41F3">
      <w:pPr>
        <w:pStyle w:val="CRCoverPage"/>
        <w:spacing w:after="0"/>
        <w:rPr>
          <w:noProof/>
          <w:sz w:val="8"/>
          <w:szCs w:val="8"/>
        </w:rPr>
      </w:pPr>
    </w:p>
    <w:p w14:paraId="6DF80CAB" w14:textId="77777777" w:rsidR="001E41F3" w:rsidRDefault="001E41F3">
      <w:pPr>
        <w:rPr>
          <w:noProof/>
          <w:lang w:eastAsia="zh-CN"/>
        </w:r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900C361" w14:textId="77777777" w:rsidR="009C7E46" w:rsidRDefault="009C7E46" w:rsidP="009C7E46">
      <w:pPr>
        <w:pStyle w:val="Heading2"/>
        <w:rPr>
          <w:lang w:eastAsia="ko-KR"/>
        </w:rPr>
      </w:pPr>
      <w:bookmarkStart w:id="2" w:name="_Toc114570435"/>
      <w:bookmarkStart w:id="3" w:name="_Toc114570491"/>
      <w:bookmarkStart w:id="4" w:name="_Toc114570519"/>
      <w:bookmarkStart w:id="5" w:name="_Toc106166903"/>
      <w:bookmarkStart w:id="6" w:name="_Toc20204633"/>
      <w:bookmarkStart w:id="7" w:name="_Toc27895339"/>
      <w:bookmarkStart w:id="8" w:name="_Toc36192442"/>
      <w:bookmarkStart w:id="9" w:name="_Toc45193545"/>
      <w:bookmarkStart w:id="10" w:name="_Toc47593177"/>
      <w:bookmarkStart w:id="11" w:name="_Toc51835264"/>
      <w:bookmarkStart w:id="12" w:name="_Toc59101090"/>
      <w:bookmarkStart w:id="13" w:name="_Toc106166906"/>
      <w:bookmarkEnd w:id="1"/>
      <w:r>
        <w:rPr>
          <w:lang w:eastAsia="ko-KR"/>
        </w:rPr>
        <w:t>6.12</w:t>
      </w:r>
      <w:r>
        <w:rPr>
          <w:lang w:eastAsia="ko-KR"/>
        </w:rPr>
        <w:tab/>
        <w:t>Paging strategy handling</w:t>
      </w:r>
      <w:bookmarkEnd w:id="2"/>
    </w:p>
    <w:p w14:paraId="0D5450B6" w14:textId="77777777" w:rsidR="009C7E46" w:rsidRDefault="009C7E46" w:rsidP="009C7E46">
      <w:pPr>
        <w:rPr>
          <w:lang w:eastAsia="ko-KR"/>
        </w:rPr>
      </w:pPr>
      <w:r>
        <w:rPr>
          <w:lang w:eastAsia="ko-KR"/>
        </w:rPr>
        <w:t>Compared to the paging strategy handling specified in clause 5.4.3 of TS 23.501 [5], the following additional functionality for multicast MBS service applies:</w:t>
      </w:r>
    </w:p>
    <w:p w14:paraId="76A8FBE1" w14:textId="77777777" w:rsidR="009C7E46" w:rsidRDefault="009C7E46" w:rsidP="009C7E46">
      <w:pPr>
        <w:pStyle w:val="B1"/>
        <w:rPr>
          <w:lang w:eastAsia="ko-KR"/>
        </w:rPr>
      </w:pPr>
      <w:r>
        <w:rPr>
          <w:lang w:eastAsia="ko-KR"/>
        </w:rPr>
        <w:t>-</w:t>
      </w:r>
      <w:r>
        <w:rPr>
          <w:lang w:eastAsia="ko-KR"/>
        </w:rPr>
        <w:tab/>
        <w:t>At multicast MBS Session Activation, the SMF may provide the most demanding ARP and 5QI of all MBS QoS Flow within the MBS session to the AMF.</w:t>
      </w:r>
    </w:p>
    <w:p w14:paraId="4BD3D58F" w14:textId="77777777" w:rsidR="009C7E46" w:rsidRDefault="009C7E46" w:rsidP="009C7E46">
      <w:pPr>
        <w:pStyle w:val="B1"/>
        <w:rPr>
          <w:ins w:id="14" w:author="Bighnaraj Panigrahi (Nokia)" w:date="2022-12-16T09:54:00Z"/>
          <w:lang w:eastAsia="ko-KR"/>
        </w:rPr>
      </w:pPr>
      <w:r>
        <w:rPr>
          <w:lang w:eastAsia="ko-KR"/>
        </w:rPr>
        <w:t>-</w:t>
      </w:r>
      <w:r>
        <w:rPr>
          <w:lang w:eastAsia="ko-KR"/>
        </w:rPr>
        <w:tab/>
        <w:t>The AMF may take the received ARP and 5QI into consideration in paging differentiation.</w:t>
      </w:r>
    </w:p>
    <w:p w14:paraId="18B49B4E" w14:textId="0F24C140" w:rsidR="009C7E46" w:rsidRDefault="009C7E46" w:rsidP="009C7E46">
      <w:pPr>
        <w:pStyle w:val="B1"/>
        <w:rPr>
          <w:lang w:eastAsia="ko-KR"/>
        </w:rPr>
      </w:pPr>
      <w:ins w:id="15" w:author="Bighnaraj Panigrahi (Nokia)" w:date="2022-12-16T09:54:00Z">
        <w:r>
          <w:rPr>
            <w:lang w:eastAsia="zh-CN"/>
          </w:rPr>
          <w:t>-</w:t>
        </w:r>
      </w:ins>
      <w:ins w:id="16" w:author="Thomas Belling" w:date="2022-12-16T10:14:00Z">
        <w:r w:rsidR="00037BB6">
          <w:rPr>
            <w:lang w:eastAsia="zh-CN"/>
          </w:rPr>
          <w:tab/>
        </w:r>
      </w:ins>
      <w:ins w:id="17" w:author="Bighnaraj Panigrahi (Nokia)" w:date="2022-12-16T09:54:00Z">
        <w:r>
          <w:rPr>
            <w:lang w:eastAsia="zh-CN"/>
          </w:rPr>
          <w:t xml:space="preserve">The AMF </w:t>
        </w:r>
      </w:ins>
      <w:ins w:id="18" w:author="Thomas Belling" w:date="2022-12-16T10:16:00Z">
        <w:r w:rsidR="00037BB6">
          <w:rPr>
            <w:lang w:eastAsia="zh-CN"/>
          </w:rPr>
          <w:t xml:space="preserve">has </w:t>
        </w:r>
      </w:ins>
      <w:ins w:id="19" w:author="Thomas Belling" w:date="2022-12-16T10:15:00Z">
        <w:r w:rsidR="00037BB6">
          <w:rPr>
            <w:lang w:eastAsia="zh-CN"/>
          </w:rPr>
          <w:t xml:space="preserve">configured </w:t>
        </w:r>
      </w:ins>
      <w:ins w:id="20" w:author="Bighnaraj Panigrahi (Nokia)" w:date="2022-12-16T10:28:00Z">
        <w:r>
          <w:rPr>
            <w:lang w:eastAsia="zh-CN"/>
          </w:rPr>
          <w:t>knowledge</w:t>
        </w:r>
      </w:ins>
      <w:ins w:id="21" w:author="Bighnaraj Panigrahi (Nokia)" w:date="2022-12-16T09:54:00Z">
        <w:r>
          <w:rPr>
            <w:lang w:eastAsia="zh-CN"/>
          </w:rPr>
          <w:t xml:space="preserve"> of the MBS support status of NG-RAN node(s).</w:t>
        </w:r>
      </w:ins>
    </w:p>
    <w:p w14:paraId="4FAA72BE" w14:textId="77777777" w:rsidR="009C7E46" w:rsidRDefault="009C7E46" w:rsidP="0009503D">
      <w:pPr>
        <w:pStyle w:val="Heading4"/>
        <w:rPr>
          <w:lang w:eastAsia="zh-CN"/>
        </w:rPr>
      </w:pPr>
    </w:p>
    <w:bookmarkEnd w:id="3"/>
    <w:p w14:paraId="6AC04D8A" w14:textId="77777777" w:rsidR="003C2773" w:rsidRPr="009E0DE1" w:rsidRDefault="003C2773" w:rsidP="003C2773"/>
    <w:p w14:paraId="6E6B9427" w14:textId="77777777" w:rsidR="003C2773" w:rsidRPr="0042466D" w:rsidRDefault="003C2773" w:rsidP="003C27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bookmarkEnd w:id="4"/>
    <w:bookmarkEnd w:id="5"/>
    <w:bookmarkEnd w:id="6"/>
    <w:bookmarkEnd w:id="7"/>
    <w:bookmarkEnd w:id="8"/>
    <w:bookmarkEnd w:id="9"/>
    <w:bookmarkEnd w:id="10"/>
    <w:bookmarkEnd w:id="11"/>
    <w:bookmarkEnd w:id="12"/>
    <w:bookmarkEnd w:id="13"/>
    <w:p w14:paraId="27736AB6" w14:textId="77777777" w:rsidR="009C7E46" w:rsidRDefault="009C7E46" w:rsidP="009C7E46">
      <w:pPr>
        <w:pStyle w:val="Heading4"/>
        <w:rPr>
          <w:lang w:eastAsia="zh-CN"/>
        </w:rPr>
      </w:pPr>
      <w:r>
        <w:rPr>
          <w:lang w:eastAsia="zh-CN"/>
        </w:rPr>
        <w:t>7.2.5.2</w:t>
      </w:r>
      <w:r>
        <w:rPr>
          <w:lang w:eastAsia="zh-CN"/>
        </w:rPr>
        <w:tab/>
        <w:t>MBS session activation procedure</w:t>
      </w:r>
    </w:p>
    <w:p w14:paraId="11D19359" w14:textId="77777777" w:rsidR="009C7E46" w:rsidRDefault="009C7E46" w:rsidP="009C7E46">
      <w:pPr>
        <w:rPr>
          <w:lang w:eastAsia="zh-CN"/>
        </w:rPr>
      </w:pPr>
      <w:r>
        <w:rPr>
          <w:lang w:eastAsia="zh-CN"/>
        </w:rPr>
        <w:t>The following can trigger the MBS session activation procedure:</w:t>
      </w:r>
    </w:p>
    <w:p w14:paraId="300E7EE5" w14:textId="77777777" w:rsidR="009C7E46" w:rsidRDefault="009C7E46" w:rsidP="009C7E46">
      <w:pPr>
        <w:pStyle w:val="B1"/>
        <w:rPr>
          <w:lang w:eastAsia="zh-CN"/>
        </w:rPr>
      </w:pPr>
      <w:r>
        <w:rPr>
          <w:lang w:eastAsia="zh-CN"/>
        </w:rPr>
        <w:t>-</w:t>
      </w:r>
      <w:r>
        <w:rPr>
          <w:lang w:eastAsia="zh-CN"/>
        </w:rPr>
        <w:tab/>
        <w:t>AF requests MB-SMF to activate the MBS session;</w:t>
      </w:r>
    </w:p>
    <w:p w14:paraId="3726EE8F" w14:textId="77777777" w:rsidR="009C7E46" w:rsidRDefault="009C7E46" w:rsidP="009C7E46">
      <w:pPr>
        <w:pStyle w:val="B1"/>
        <w:rPr>
          <w:lang w:eastAsia="zh-CN"/>
        </w:rPr>
      </w:pPr>
      <w:r>
        <w:rPr>
          <w:lang w:eastAsia="zh-CN"/>
        </w:rPr>
        <w:t>-</w:t>
      </w:r>
      <w:r>
        <w:rPr>
          <w:lang w:eastAsia="zh-CN"/>
        </w:rPr>
        <w:tab/>
        <w:t>MB-UPF receives the multicast data and notifies MB-SMF.</w:t>
      </w:r>
    </w:p>
    <w:p w14:paraId="3A213823" w14:textId="77777777" w:rsidR="009C7E46" w:rsidRDefault="009C7E46" w:rsidP="009C7E46">
      <w:pPr>
        <w:pStyle w:val="TH"/>
        <w:rPr>
          <w:rFonts w:eastAsia="Malgun Gothic"/>
          <w:lang w:eastAsia="en-GB"/>
        </w:rPr>
      </w:pPr>
    </w:p>
    <w:p w14:paraId="483F295E" w14:textId="779C16BD" w:rsidR="009C7E46" w:rsidRDefault="009C7E46" w:rsidP="009C7E46">
      <w:pPr>
        <w:pStyle w:val="TH"/>
        <w:rPr>
          <w:lang w:eastAsia="en-GB"/>
        </w:rPr>
      </w:pPr>
      <w:r>
        <w:rPr>
          <w:rFonts w:eastAsia="Malgun Gothic"/>
          <w:lang w:eastAsia="en-GB"/>
        </w:rPr>
        <w:object w:dxaOrig="9570" w:dyaOrig="8070" w14:anchorId="77EC8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404.25pt" o:ole="">
            <v:imagedata r:id="rId17" o:title=""/>
          </v:shape>
          <o:OLEObject Type="Embed" ProgID="Visio.Drawing.15" ShapeID="_x0000_i1025" DrawAspect="Content" ObjectID="_1734443135" r:id="rId18"/>
        </w:object>
      </w:r>
    </w:p>
    <w:p w14:paraId="3A22D224" w14:textId="77777777" w:rsidR="009C7E46" w:rsidRDefault="009C7E46" w:rsidP="009C7E46">
      <w:pPr>
        <w:pStyle w:val="TF"/>
        <w:rPr>
          <w:lang w:val="en-US"/>
        </w:rPr>
      </w:pPr>
      <w:r>
        <w:t xml:space="preserve">Figure </w:t>
      </w:r>
      <w:r>
        <w:rPr>
          <w:lang w:eastAsia="zh-CN"/>
        </w:rPr>
        <w:t>7.2.5.2</w:t>
      </w:r>
      <w:r>
        <w:rPr>
          <w:lang w:val="en-US"/>
        </w:rPr>
        <w:t>-1</w:t>
      </w:r>
      <w:r>
        <w:t xml:space="preserve">: </w:t>
      </w:r>
      <w:r>
        <w:rPr>
          <w:lang w:val="en-US"/>
        </w:rPr>
        <w:t>MBS session activation procedure</w:t>
      </w:r>
    </w:p>
    <w:p w14:paraId="64E4847F" w14:textId="77777777" w:rsidR="009C7E46" w:rsidRDefault="009C7E46" w:rsidP="009C7E46">
      <w:pPr>
        <w:rPr>
          <w:lang w:val="en-US" w:eastAsia="zh-CN"/>
        </w:rPr>
      </w:pPr>
      <w:r>
        <w:rPr>
          <w:lang w:val="en-US" w:eastAsia="zh-CN"/>
        </w:rPr>
        <w:t>In this procedure, steps 11 to 15 are executed if the MB-SMF finds out there are shared tunnel established. Steps 11 to 15, if needed, are executed in parallel with steps 2 to 10.</w:t>
      </w:r>
    </w:p>
    <w:p w14:paraId="2DBBD8AD" w14:textId="77777777" w:rsidR="009C7E46" w:rsidRDefault="009C7E46" w:rsidP="009C7E46">
      <w:pPr>
        <w:pStyle w:val="B1"/>
        <w:rPr>
          <w:lang w:eastAsia="zh-CN"/>
        </w:rPr>
      </w:pPr>
      <w:r>
        <w:rPr>
          <w:lang w:eastAsia="zh-CN"/>
        </w:rPr>
        <w:t>1.</w:t>
      </w:r>
      <w:r>
        <w:rPr>
          <w:lang w:eastAsia="zh-CN"/>
        </w:rPr>
        <w:tab/>
        <w:t>The procedure may be triggered by the following events:</w:t>
      </w:r>
    </w:p>
    <w:p w14:paraId="1A7424D7" w14:textId="77777777" w:rsidR="009C7E46" w:rsidRDefault="009C7E46" w:rsidP="009C7E46">
      <w:pPr>
        <w:pStyle w:val="B2"/>
        <w:rPr>
          <w:lang w:eastAsia="zh-CN"/>
        </w:rPr>
      </w:pPr>
      <w:r>
        <w:rPr>
          <w:lang w:eastAsia="zh-CN"/>
        </w:rPr>
        <w:t>-</w:t>
      </w:r>
      <w:r>
        <w:rPr>
          <w:lang w:eastAsia="zh-CN"/>
        </w:rPr>
        <w:tab/>
        <w:t xml:space="preserve">When the MB-UPF receives downlink data for a multicast MBS session, </w:t>
      </w:r>
      <w:r>
        <w:rPr>
          <w:lang w:val="en-US" w:eastAsia="zh-CN"/>
        </w:rPr>
        <w:t xml:space="preserve">based on the instruction from the MB-SMF (as described in clause 7.2.5.3), the </w:t>
      </w:r>
      <w:r>
        <w:rPr>
          <w:lang w:eastAsia="zh-CN"/>
        </w:rPr>
        <w:t xml:space="preserve">MB-UPF sends N4mb Notification (N4 Session ID) to the MB-SMF for </w:t>
      </w:r>
      <w:r>
        <w:rPr>
          <w:lang w:val="en-US" w:eastAsia="zh-CN"/>
        </w:rPr>
        <w:t>indicating the arrival of DL MBS data</w:t>
      </w:r>
      <w:r>
        <w:rPr>
          <w:lang w:eastAsia="zh-CN"/>
        </w:rPr>
        <w:t>.</w:t>
      </w:r>
    </w:p>
    <w:p w14:paraId="74B60439" w14:textId="77777777" w:rsidR="009C7E46" w:rsidRDefault="009C7E46" w:rsidP="009C7E46">
      <w:pPr>
        <w:pStyle w:val="B2"/>
        <w:rPr>
          <w:lang w:eastAsia="zh-CN"/>
        </w:rPr>
      </w:pPr>
      <w:r>
        <w:rPr>
          <w:lang w:eastAsia="zh-CN"/>
        </w:rPr>
        <w:t>-</w:t>
      </w:r>
      <w:r>
        <w:rPr>
          <w:lang w:eastAsia="zh-CN"/>
        </w:rPr>
        <w:tab/>
        <w:t>The AF sends MBS Activation request (TMGI) to the MB-SMF directly or via NEF.</w:t>
      </w:r>
    </w:p>
    <w:p w14:paraId="05CD00C9" w14:textId="77777777" w:rsidR="009C7E46" w:rsidRDefault="009C7E46" w:rsidP="009C7E46">
      <w:pPr>
        <w:pStyle w:val="B1"/>
        <w:rPr>
          <w:lang w:eastAsia="zh-CN"/>
        </w:rPr>
      </w:pPr>
      <w:r>
        <w:rPr>
          <w:lang w:eastAsia="zh-CN"/>
        </w:rPr>
        <w:t>2.</w:t>
      </w:r>
      <w:r>
        <w:rPr>
          <w:lang w:eastAsia="zh-CN"/>
        </w:rPr>
        <w:tab/>
        <w:t xml:space="preserve">MB-SMF sends </w:t>
      </w:r>
      <w:proofErr w:type="spellStart"/>
      <w:r>
        <w:rPr>
          <w:lang w:val="en-US" w:eastAsia="zh-CN"/>
        </w:rPr>
        <w:t>Nmbsmf_MBSSession_ContextStatusNotify</w:t>
      </w:r>
      <w:proofErr w:type="spellEnd"/>
      <w:r>
        <w:rPr>
          <w:lang w:val="en-US" w:eastAsia="zh-CN"/>
        </w:rPr>
        <w:t xml:space="preserve"> </w:t>
      </w:r>
      <w:r>
        <w:rPr>
          <w:lang w:eastAsia="zh-CN"/>
        </w:rPr>
        <w:t>(MBS Session ID, multicast session state = Active) to SMF(s).</w:t>
      </w:r>
    </w:p>
    <w:p w14:paraId="24A3DF16" w14:textId="77777777" w:rsidR="009C7E46" w:rsidRDefault="009C7E46" w:rsidP="009C7E46">
      <w:pPr>
        <w:pStyle w:val="B1"/>
        <w:rPr>
          <w:lang w:eastAsia="zh-CN"/>
        </w:rPr>
      </w:pPr>
      <w:r>
        <w:rPr>
          <w:lang w:eastAsia="zh-CN"/>
        </w:rPr>
        <w:tab/>
        <w:t xml:space="preserve">The SMF </w:t>
      </w:r>
      <w:r>
        <w:rPr>
          <w:lang w:val="en-US" w:eastAsia="zh-CN"/>
        </w:rPr>
        <w:t>sets the related multicast MBS session state</w:t>
      </w:r>
      <w:r>
        <w:t xml:space="preserve"> to Active and</w:t>
      </w:r>
      <w:r>
        <w:rPr>
          <w:rFonts w:eastAsia="DengXian"/>
          <w:lang w:eastAsia="zh-CN"/>
        </w:rPr>
        <w:t xml:space="preserve"> </w:t>
      </w:r>
      <w:r>
        <w:rPr>
          <w:lang w:eastAsia="zh-CN"/>
        </w:rPr>
        <w:t xml:space="preserve">finds out the list of UEs that joined the multicast MBS session identified by the </w:t>
      </w:r>
      <w:r>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3DB20E15" w14:textId="77777777" w:rsidR="009C7E46" w:rsidRDefault="009C7E46" w:rsidP="009C7E46">
      <w:pPr>
        <w:pStyle w:val="B1"/>
        <w:rPr>
          <w:lang w:eastAsia="zh-CN"/>
        </w:rPr>
      </w:pPr>
      <w:r>
        <w:rPr>
          <w:lang w:eastAsia="zh-CN"/>
        </w:rPr>
        <w:t>3.</w:t>
      </w:r>
      <w:r>
        <w:rPr>
          <w:lang w:eastAsia="zh-CN"/>
        </w:rPr>
        <w:tab/>
        <w:t xml:space="preserve">The SMF invokes </w:t>
      </w:r>
      <w:proofErr w:type="spellStart"/>
      <w:r>
        <w:rPr>
          <w:lang w:eastAsia="zh-CN"/>
        </w:rPr>
        <w:t>Namf</w:t>
      </w:r>
      <w:proofErr w:type="spellEnd"/>
      <w:r>
        <w:rPr>
          <w:lang w:eastAsia="zh-CN"/>
        </w:rPr>
        <w:t>_</w:t>
      </w:r>
      <w:proofErr w:type="spellStart"/>
      <w:r>
        <w:rPr>
          <w:lang w:val="en-US" w:eastAsia="zh-CN"/>
        </w:rPr>
        <w:t>MT_EnableGroupReachability</w:t>
      </w:r>
      <w:proofErr w:type="spellEnd"/>
      <w:r>
        <w:rPr>
          <w:lang w:eastAsia="zh-CN"/>
        </w:rPr>
        <w:t xml:space="preserve"> Request (List of UEs, [PDU Session ID of the associated PDU Sessions], TMGI</w:t>
      </w:r>
      <w:r>
        <w:rPr>
          <w:lang w:val="en-US" w:eastAsia="zh-CN"/>
        </w:rPr>
        <w:t>, [UE reachability Notification Address], [most demanding ARP, 5QI of all MBS QoS Flow within MBS session])) to AMF(s)</w:t>
      </w:r>
      <w:r>
        <w:rPr>
          <w:lang w:eastAsia="zh-CN"/>
        </w:rPr>
        <w:t>.</w:t>
      </w:r>
      <w:r>
        <w:rPr>
          <w:lang w:val="en-US" w:eastAsia="zh-CN"/>
        </w:rPr>
        <w:t xml:space="preserve"> When later UE is reachable, the UE reachability Notification Address is used by the AMF to identify and notify the related SMF.</w:t>
      </w:r>
    </w:p>
    <w:p w14:paraId="72D31338" w14:textId="77777777" w:rsidR="009C7E46" w:rsidRDefault="009C7E46" w:rsidP="009C7E46">
      <w:pPr>
        <w:rPr>
          <w:lang w:eastAsia="zh-CN"/>
        </w:rPr>
      </w:pPr>
      <w:r>
        <w:rPr>
          <w:lang w:eastAsia="zh-CN"/>
        </w:rPr>
        <w:lastRenderedPageBreak/>
        <w:t>After receiving the request, for each UE in the list, the AMF determines CM state of the UE: see steps 4 - 7.</w:t>
      </w:r>
    </w:p>
    <w:p w14:paraId="26953226" w14:textId="77777777" w:rsidR="009C7E46" w:rsidRDefault="009C7E46" w:rsidP="009C7E46">
      <w:pPr>
        <w:pStyle w:val="B1"/>
        <w:rPr>
          <w:lang w:eastAsia="zh-CN"/>
        </w:rPr>
      </w:pPr>
      <w:r>
        <w:rPr>
          <w:lang w:eastAsia="zh-CN"/>
        </w:rPr>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44B1975F" w14:textId="77777777" w:rsidR="009C7E46" w:rsidRDefault="009C7E46" w:rsidP="009C7E46">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6C0900DC" w14:textId="77777777" w:rsidR="009C7E46" w:rsidRDefault="009C7E46" w:rsidP="009C7E46">
      <w:pPr>
        <w:pStyle w:val="B1"/>
        <w:rPr>
          <w:lang w:eastAsia="zh-CN"/>
        </w:rPr>
      </w:pPr>
      <w:r>
        <w:rPr>
          <w:lang w:eastAsia="zh-CN"/>
        </w:rPr>
        <w:tab/>
        <w:t>The procedure continues at step 9.</w:t>
      </w:r>
    </w:p>
    <w:p w14:paraId="3072E099" w14:textId="15337C26" w:rsidR="009C7E46" w:rsidRDefault="009C7E46" w:rsidP="009C7E46">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Pr>
          <w:lang w:val="en-US" w:eastAsia="zh-CN"/>
        </w:rPr>
        <w:t xml:space="preserve"> If the NG-RAN node(s) do not support MBS, the AMF sends Paging message(s) to the NG-RAN node(s) per UE as described in step 4b in clause 4.2.3.3 of TS 23.502 [6].</w:t>
      </w:r>
    </w:p>
    <w:p w14:paraId="421F1DFB" w14:textId="77777777" w:rsidR="009C7E46" w:rsidRDefault="009C7E46" w:rsidP="009C7E46">
      <w:pPr>
        <w:pStyle w:val="NO"/>
        <w:rPr>
          <w:lang w:eastAsia="zh-CN"/>
        </w:rPr>
      </w:pPr>
      <w:r>
        <w:rPr>
          <w:lang w:eastAsia="zh-CN"/>
        </w:rPr>
        <w:t>NOTE 1:</w:t>
      </w:r>
      <w:r>
        <w:rPr>
          <w:lang w:eastAsia="zh-CN"/>
        </w:rPr>
        <w:tab/>
        <w:t>In addition to the paging in clause 6.12, other paging strategies is up to AMF implementation.</w:t>
      </w:r>
    </w:p>
    <w:p w14:paraId="3ECDFC34" w14:textId="5685E608" w:rsidR="009C7E46" w:rsidRDefault="009C7E46" w:rsidP="009C7E46">
      <w:pPr>
        <w:pStyle w:val="NO"/>
        <w:rPr>
          <w:ins w:id="22" w:author="Thomas Belling" w:date="2022-12-16T10:14:00Z"/>
          <w:lang w:eastAsia="zh-CN"/>
        </w:rPr>
      </w:pPr>
      <w:r>
        <w:rPr>
          <w:lang w:eastAsia="zh-CN"/>
        </w:rPr>
        <w:t>NOTE 2:</w:t>
      </w:r>
      <w:r>
        <w:rPr>
          <w:lang w:eastAsia="zh-CN"/>
        </w:rPr>
        <w:tab/>
        <w:t>The details of the paging are specified by the RAN WGs.</w:t>
      </w:r>
    </w:p>
    <w:p w14:paraId="69D69340" w14:textId="7869D531" w:rsidR="00037BB6" w:rsidRDefault="00037BB6" w:rsidP="009C7E46">
      <w:pPr>
        <w:pStyle w:val="NO"/>
        <w:rPr>
          <w:lang w:eastAsia="zh-CN"/>
        </w:rPr>
      </w:pPr>
      <w:ins w:id="23" w:author="Thomas Belling" w:date="2022-12-16T10:15:00Z">
        <w:r>
          <w:rPr>
            <w:lang w:eastAsia="zh-CN"/>
          </w:rPr>
          <w:t>NOTE X:</w:t>
        </w:r>
        <w:r>
          <w:rPr>
            <w:lang w:eastAsia="zh-CN"/>
          </w:rPr>
          <w:tab/>
        </w:r>
      </w:ins>
      <w:ins w:id="24" w:author="Thomas Belling" w:date="2022-12-16T10:16:00Z">
        <w:r>
          <w:rPr>
            <w:lang w:eastAsia="zh-CN"/>
          </w:rPr>
          <w:t>The AMF has configured knowledge of the MBS support status of NG-RAN node(s).</w:t>
        </w:r>
      </w:ins>
    </w:p>
    <w:p w14:paraId="7F511E72" w14:textId="77777777" w:rsidR="009C7E46" w:rsidRDefault="009C7E46" w:rsidP="009C7E46">
      <w:pPr>
        <w:pStyle w:val="B1"/>
        <w:rPr>
          <w:lang w:eastAsia="zh-CN"/>
        </w:rPr>
      </w:pPr>
      <w:r>
        <w:rPr>
          <w:lang w:eastAsia="zh-CN"/>
        </w:rPr>
        <w:t>6.</w:t>
      </w:r>
      <w:r>
        <w:rPr>
          <w:lang w:eastAsia="zh-CN"/>
        </w:rPr>
        <w:tab/>
        <w:t>Receiving the paging, the UE(s) in CM-IDLE state sends Service Request message to the AMF, see clause 4.2.3 of TS 23.502 [6].</w:t>
      </w:r>
    </w:p>
    <w:p w14:paraId="6609E729" w14:textId="77777777" w:rsidR="009C7E46" w:rsidRDefault="009C7E46" w:rsidP="009C7E46">
      <w:pPr>
        <w:pStyle w:val="NO"/>
        <w:rPr>
          <w:lang w:eastAsia="zh-CN"/>
        </w:rPr>
      </w:pPr>
      <w:r>
        <w:rPr>
          <w:lang w:eastAsia="zh-CN"/>
        </w:rPr>
        <w:t>NOTE 3:</w:t>
      </w:r>
      <w:r>
        <w:rPr>
          <w:lang w:eastAsia="zh-CN"/>
        </w:rPr>
        <w:tab/>
        <w:t>Step 6 for a UE can be parallel to step 5 for another UE(s), which has not received any paging yet.</w:t>
      </w:r>
    </w:p>
    <w:p w14:paraId="24F5F187" w14:textId="77777777" w:rsidR="009C7E46" w:rsidRDefault="009C7E46" w:rsidP="009C7E46">
      <w:pPr>
        <w:pStyle w:val="B1"/>
        <w:rPr>
          <w:lang w:eastAsia="zh-CN"/>
        </w:rPr>
      </w:pPr>
      <w:r>
        <w:rPr>
          <w:lang w:eastAsia="zh-CN"/>
        </w:rPr>
        <w:t>7a/7b.</w:t>
      </w:r>
      <w:r>
        <w:rPr>
          <w:lang w:eastAsia="zh-CN"/>
        </w:rPr>
        <w:tab/>
        <w:t>After receiving the Service Request sent by the UE(s),</w:t>
      </w:r>
    </w:p>
    <w:p w14:paraId="0A3F9586" w14:textId="77777777" w:rsidR="009C7E46" w:rsidRDefault="009C7E46" w:rsidP="009C7E46">
      <w:pPr>
        <w:pStyle w:val="B2"/>
        <w:rPr>
          <w:lang w:eastAsia="zh-CN"/>
        </w:rPr>
      </w:pPr>
      <w:r>
        <w:rPr>
          <w:lang w:eastAsia="zh-CN"/>
        </w:rPr>
        <w:t>-</w:t>
      </w:r>
      <w:r>
        <w:rPr>
          <w:lang w:eastAsia="zh-CN"/>
        </w:rPr>
        <w:tab/>
        <w:t xml:space="preserve">Either based on the received PDU Session ID in step 3, the AMF identifies the related SMF and invokes </w:t>
      </w:r>
      <w:proofErr w:type="spellStart"/>
      <w:r>
        <w:rPr>
          <w:lang w:eastAsia="zh-CN"/>
        </w:rPr>
        <w:t>Nsmf_PDUSession_UpdateSMContext</w:t>
      </w:r>
      <w:proofErr w:type="spellEnd"/>
      <w:r>
        <w:rPr>
          <w:lang w:eastAsia="zh-CN"/>
        </w:rPr>
        <w:t xml:space="preserve"> request. The procedure continues at step 9; or:</w:t>
      </w:r>
    </w:p>
    <w:p w14:paraId="4457E21D" w14:textId="77777777" w:rsidR="009C7E46" w:rsidRDefault="009C7E46" w:rsidP="009C7E46">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the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7A8A415B" w14:textId="77777777" w:rsidR="009C7E46" w:rsidRDefault="009C7E46" w:rsidP="009C7E46">
      <w:pPr>
        <w:pStyle w:val="B1"/>
        <w:rPr>
          <w:lang w:eastAsia="zh-CN"/>
        </w:rPr>
      </w:pPr>
      <w:r>
        <w:rPr>
          <w:lang w:eastAsia="zh-CN"/>
        </w:rPr>
        <w:t>8a.</w:t>
      </w:r>
      <w:r>
        <w:rPr>
          <w:lang w:eastAsia="zh-CN"/>
        </w:rPr>
        <w:tab/>
        <w:t xml:space="preserve">For UE(s) that do not respond to paging, the AMF informs the SMF of the paging failure in </w:t>
      </w:r>
      <w:proofErr w:type="spellStart"/>
      <w:r>
        <w:rPr>
          <w:lang w:eastAsia="zh-CN"/>
        </w:rPr>
        <w:t>Namf_MT_UEReachabilityInfoNotify</w:t>
      </w:r>
      <w:proofErr w:type="spellEnd"/>
      <w:r>
        <w:rPr>
          <w:lang w:eastAsia="zh-CN"/>
        </w:rPr>
        <w:t>.</w:t>
      </w:r>
    </w:p>
    <w:p w14:paraId="24FA438F" w14:textId="77777777" w:rsidR="009C7E46" w:rsidRDefault="009C7E46" w:rsidP="009C7E46">
      <w:pPr>
        <w:pStyle w:val="B1"/>
        <w:rPr>
          <w:lang w:eastAsia="zh-CN"/>
        </w:rPr>
      </w:pPr>
      <w:r>
        <w:rPr>
          <w:lang w:eastAsia="zh-CN"/>
        </w:rPr>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2FFE9666" w14:textId="77777777" w:rsidR="009C7E46" w:rsidRDefault="009C7E46" w:rsidP="009C7E46">
      <w:pPr>
        <w:pStyle w:val="B1"/>
        <w:rPr>
          <w:lang w:eastAsia="zh-CN"/>
        </w:rPr>
      </w:pPr>
      <w:r>
        <w:rPr>
          <w:lang w:eastAsia="zh-CN"/>
        </w:rPr>
        <w:t>9.</w:t>
      </w:r>
      <w:r>
        <w:rPr>
          <w:lang w:eastAsia="zh-CN"/>
        </w:rPr>
        <w:tab/>
        <w:t>The AMF sends N2 request message (N2 SM information ()) to the RAN node.</w:t>
      </w:r>
    </w:p>
    <w:p w14:paraId="54DC8B8A" w14:textId="77777777" w:rsidR="009C7E46" w:rsidRDefault="009C7E46" w:rsidP="009C7E46">
      <w:pPr>
        <w:pStyle w:val="NO"/>
        <w:rPr>
          <w:lang w:eastAsia="zh-CN"/>
        </w:rPr>
      </w:pPr>
      <w:r>
        <w:rPr>
          <w:lang w:eastAsia="zh-CN"/>
        </w:rPr>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2BE207B9" w14:textId="77777777" w:rsidR="009C7E46" w:rsidRDefault="009C7E46" w:rsidP="009C7E46">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194F0ED7" w14:textId="77777777" w:rsidR="009C7E46" w:rsidRDefault="009C7E46" w:rsidP="009C7E46">
      <w:pPr>
        <w:pStyle w:val="B1"/>
        <w:rPr>
          <w:lang w:eastAsia="zh-CN"/>
        </w:rPr>
      </w:pPr>
      <w:r>
        <w:rPr>
          <w:lang w:eastAsia="zh-CN"/>
        </w:rPr>
        <w:t>10b.</w:t>
      </w:r>
      <w:r>
        <w:rPr>
          <w:lang w:eastAsia="zh-CN"/>
        </w:rPr>
        <w:tab/>
      </w:r>
      <w:r>
        <w:rPr>
          <w:lang w:val="en-US" w:eastAsia="zh-CN"/>
        </w:rPr>
        <w:t xml:space="preserve">Steps 8 to 12 defined in clause 7.2.1.3 are performed. </w:t>
      </w:r>
      <w:r>
        <w:rPr>
          <w:lang w:eastAsia="zh-CN"/>
        </w:rPr>
        <w:t>If 5GC Individual MBS traffic delivery is used, the SMF configures the UPF for individual delivery and if necessary, requests the MB-SMF to configure the MB-UPF to send multicast data to the UPF.</w:t>
      </w:r>
    </w:p>
    <w:p w14:paraId="08F8FE4A" w14:textId="77777777" w:rsidR="009C7E46" w:rsidRDefault="009C7E46" w:rsidP="009C7E46">
      <w:pPr>
        <w:pStyle w:val="B1"/>
        <w:rPr>
          <w:lang w:eastAsia="zh-CN"/>
        </w:rPr>
      </w:pPr>
      <w:r>
        <w:rPr>
          <w:lang w:eastAsia="zh-CN"/>
        </w:rPr>
        <w:lastRenderedPageBreak/>
        <w:t>11.</w:t>
      </w:r>
      <w:r>
        <w:rPr>
          <w:lang w:eastAsia="zh-CN"/>
        </w:rPr>
        <w:tab/>
      </w:r>
      <w:r>
        <w:rPr>
          <w:lang w:val="en-US" w:eastAsia="zh-CN"/>
        </w:rPr>
        <w:t>If the MB-SMF finds out there are shared tunnel established, step11</w:t>
      </w:r>
      <w:r>
        <w:rPr>
          <w:rFonts w:eastAsia="DengXian"/>
          <w:lang w:eastAsia="zh-CN"/>
        </w:rPr>
        <w:t>-</w:t>
      </w:r>
      <w:r>
        <w:rPr>
          <w:lang w:val="en-US" w:eastAsia="zh-CN"/>
        </w:rPr>
        <w:t xml:space="preserve">15 are performed. The </w:t>
      </w:r>
      <w:r>
        <w:rPr>
          <w:lang w:eastAsia="zh-CN"/>
        </w:rPr>
        <w:t xml:space="preserve">MB-SMF invokes </w:t>
      </w:r>
      <w:r>
        <w:rPr>
          <w:lang w:val="en-US" w:eastAsia="zh-CN"/>
        </w:rPr>
        <w:t>Namf_MBSCommunication_N2MessageTransfer Request</w:t>
      </w:r>
      <w:r>
        <w:rPr>
          <w:lang w:eastAsia="zh-CN"/>
        </w:rPr>
        <w:t xml:space="preserve"> (TMGI, N2 SM Information (</w:t>
      </w:r>
      <w:r>
        <w:rPr>
          <w:lang w:val="en-US" w:eastAsia="zh-CN"/>
        </w:rPr>
        <w:t xml:space="preserve">Activation, </w:t>
      </w:r>
      <w:r>
        <w:rPr>
          <w:lang w:eastAsia="zh-CN"/>
        </w:rPr>
        <w:t>TMGI)) to the AMF</w:t>
      </w:r>
      <w:r>
        <w:rPr>
          <w:lang w:val="en-US" w:eastAsia="zh-CN"/>
        </w:rPr>
        <w:t xml:space="preserve"> for those NG-RAN nodes, which have shared tunnel with MB-UPF. </w:t>
      </w:r>
      <w:r>
        <w:rPr>
          <w:lang w:eastAsia="zh-CN"/>
        </w:rPr>
        <w:t>This step may be performed in parallel with step 2.</w:t>
      </w:r>
    </w:p>
    <w:p w14:paraId="5340087D" w14:textId="77777777" w:rsidR="009C7E46" w:rsidRDefault="009C7E46" w:rsidP="009C7E46">
      <w:pPr>
        <w:pStyle w:val="NO"/>
        <w:rPr>
          <w:lang w:eastAsia="zh-CN"/>
        </w:rPr>
      </w:pPr>
      <w:r>
        <w:rPr>
          <w:lang w:eastAsia="zh-CN"/>
        </w:rPr>
        <w:t>NOTE 5:</w:t>
      </w:r>
      <w:r>
        <w:rPr>
          <w:lang w:eastAsia="zh-CN"/>
        </w:rPr>
        <w:tab/>
        <w:t>The messages in steps 10a, 11 and 12 are MBS-specific and it is possible that the AMF(s) in steps 10a, 11 and 12 are not associate to any UEs involved in the multicast MBS Session.</w:t>
      </w:r>
    </w:p>
    <w:p w14:paraId="5A9298AC" w14:textId="77777777" w:rsidR="009C7E46" w:rsidRDefault="009C7E46" w:rsidP="009C7E46">
      <w:pPr>
        <w:pStyle w:val="B1"/>
        <w:rPr>
          <w:lang w:val="en-US" w:eastAsia="zh-CN"/>
        </w:rPr>
      </w:pPr>
      <w:r>
        <w:rPr>
          <w:lang w:eastAsia="zh-CN"/>
        </w:rPr>
        <w:t>12.</w:t>
      </w:r>
      <w:r>
        <w:rPr>
          <w:lang w:eastAsia="zh-CN"/>
        </w:rPr>
        <w:tab/>
        <w:t>The AMF sends NGAP activation request message (N2 SM Information ()) to the NG-RAN nodes.</w:t>
      </w:r>
      <w:r>
        <w:rPr>
          <w:lang w:val="en-US" w:eastAsia="zh-CN"/>
        </w:rPr>
        <w:t xml:space="preserve"> For those UEs that have joined in the MBS Session and are in RRC_INACTIVE state, the RAN nodes perform RAN paging as specified in TS 38.300 [9].</w:t>
      </w:r>
    </w:p>
    <w:p w14:paraId="44F7E297" w14:textId="77777777" w:rsidR="009C7E46" w:rsidRDefault="009C7E46" w:rsidP="009C7E46">
      <w:pPr>
        <w:pStyle w:val="B1"/>
        <w:rPr>
          <w:lang w:val="en-US" w:eastAsia="zh-CN"/>
        </w:rPr>
      </w:pPr>
      <w:r>
        <w:rPr>
          <w:lang w:val="en-US" w:eastAsia="zh-CN"/>
        </w:rPr>
        <w:t>13.</w:t>
      </w:r>
      <w:r>
        <w:rPr>
          <w:lang w:val="en-US" w:eastAsia="zh-CN"/>
        </w:rPr>
        <w:tab/>
        <w:t>The NG-RAN nodes responses to AMF by NGAP activation response message.</w:t>
      </w:r>
      <w:r>
        <w:rPr>
          <w:lang w:eastAsia="zh-CN"/>
        </w:rPr>
        <w:t xml:space="preserve"> The NG-RAN nodes establish </w:t>
      </w:r>
      <w:r>
        <w:rPr>
          <w:lang w:val="en-US" w:eastAsia="zh-CN"/>
        </w:rPr>
        <w:t>radio resources to transmit multicast MBS session data to the UE(s). The NG-RAN shall not release the radio connection of a UE that has joined into the Multicast MBS session only because no unicast traffic is received for the UE.</w:t>
      </w:r>
    </w:p>
    <w:p w14:paraId="74BC881B" w14:textId="77777777" w:rsidR="009C7E46" w:rsidRDefault="009C7E46" w:rsidP="009C7E46">
      <w:pPr>
        <w:pStyle w:val="B1"/>
        <w:rPr>
          <w:lang w:val="en-US" w:eastAsia="zh-CN"/>
        </w:rPr>
      </w:pPr>
      <w:r>
        <w:rPr>
          <w:lang w:val="en-US" w:eastAsia="zh-CN"/>
        </w:rPr>
        <w:t>14.</w:t>
      </w:r>
      <w:r>
        <w:rPr>
          <w:lang w:val="en-US" w:eastAsia="zh-CN"/>
        </w:rPr>
        <w:tab/>
        <w:t>AMF to MB-SMF: Namf_MBSCommunication_N2MessageTransfer Response ().</w:t>
      </w:r>
    </w:p>
    <w:p w14:paraId="7FBE580F" w14:textId="77777777" w:rsidR="009C7E46" w:rsidRDefault="009C7E46" w:rsidP="009C7E46">
      <w:pPr>
        <w:pStyle w:val="B1"/>
        <w:rPr>
          <w:lang w:val="en-US" w:eastAsia="zh-CN"/>
        </w:rPr>
      </w:pPr>
      <w:r>
        <w:rPr>
          <w:lang w:val="en-US" w:eastAsia="zh-CN"/>
        </w:rPr>
        <w:t>15.</w:t>
      </w:r>
      <w:r>
        <w:rPr>
          <w:lang w:val="en-US" w:eastAsia="zh-CN"/>
        </w:rPr>
        <w:tab/>
        <w:t>The MB-SMF sends N4mb Session Modification Request to the MB-UPF to forward the receiving packet. The MB-UPF responds to the MB-SMF with N4mb Session Modification Response acknowledging the MB-SMF request. See clause 4.4 of TS 23.502 [6] for more details.</w:t>
      </w:r>
    </w:p>
    <w:p w14:paraId="2E1E67A0" w14:textId="77777777" w:rsidR="00083077" w:rsidRPr="00D772B9" w:rsidRDefault="00083077" w:rsidP="00844A85">
      <w:pPr>
        <w:rPr>
          <w:noProof/>
        </w:rPr>
      </w:pPr>
    </w:p>
    <w:sectPr w:rsidR="00083077" w:rsidRPr="00D772B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DF3E6" w14:textId="77777777" w:rsidR="0071520C" w:rsidRDefault="0071520C">
      <w:r>
        <w:separator/>
      </w:r>
    </w:p>
  </w:endnote>
  <w:endnote w:type="continuationSeparator" w:id="0">
    <w:p w14:paraId="4339D45E" w14:textId="77777777" w:rsidR="0071520C" w:rsidRDefault="0071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E5342" w14:textId="77777777" w:rsidR="0071520C" w:rsidRDefault="0071520C">
      <w:r>
        <w:separator/>
      </w:r>
    </w:p>
  </w:footnote>
  <w:footnote w:type="continuationSeparator" w:id="0">
    <w:p w14:paraId="43C436D2" w14:textId="77777777" w:rsidR="0071520C" w:rsidRDefault="00715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83304"/>
    <w:multiLevelType w:val="hybridMultilevel"/>
    <w:tmpl w:val="C7161F54"/>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C3B49A5"/>
    <w:multiLevelType w:val="hybridMultilevel"/>
    <w:tmpl w:val="E276678C"/>
    <w:lvl w:ilvl="0" w:tplc="BD7A65E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 w15:restartNumberingAfterBreak="0">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3"/>
  </w:num>
  <w:num w:numId="4">
    <w:abstractNumId w:val="5"/>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ghnaraj Panigrahi (Nokia)">
    <w15:presenceInfo w15:providerId="AD" w15:userId="S::bighnaraj.panigrahi@nokia.com::4eaec76d-f757-4775-84d8-748d01bf94b2"/>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279F1"/>
    <w:rsid w:val="00037BB6"/>
    <w:rsid w:val="00042197"/>
    <w:rsid w:val="0005071C"/>
    <w:rsid w:val="00055271"/>
    <w:rsid w:val="00057235"/>
    <w:rsid w:val="00062070"/>
    <w:rsid w:val="00076524"/>
    <w:rsid w:val="00083077"/>
    <w:rsid w:val="00086F9A"/>
    <w:rsid w:val="0009503D"/>
    <w:rsid w:val="00095ED7"/>
    <w:rsid w:val="000A3807"/>
    <w:rsid w:val="000A5245"/>
    <w:rsid w:val="000A6394"/>
    <w:rsid w:val="000B7FED"/>
    <w:rsid w:val="000C038A"/>
    <w:rsid w:val="000C6598"/>
    <w:rsid w:val="000D5384"/>
    <w:rsid w:val="000D7B98"/>
    <w:rsid w:val="000E268E"/>
    <w:rsid w:val="000E2AF1"/>
    <w:rsid w:val="000E31D5"/>
    <w:rsid w:val="000F7504"/>
    <w:rsid w:val="001000B2"/>
    <w:rsid w:val="00100AE9"/>
    <w:rsid w:val="00100B98"/>
    <w:rsid w:val="00111593"/>
    <w:rsid w:val="00112D66"/>
    <w:rsid w:val="00127122"/>
    <w:rsid w:val="001431FF"/>
    <w:rsid w:val="00145D43"/>
    <w:rsid w:val="00155ECD"/>
    <w:rsid w:val="00176113"/>
    <w:rsid w:val="001804E7"/>
    <w:rsid w:val="0018155B"/>
    <w:rsid w:val="00183D34"/>
    <w:rsid w:val="00187640"/>
    <w:rsid w:val="00192C46"/>
    <w:rsid w:val="001941EA"/>
    <w:rsid w:val="001947B2"/>
    <w:rsid w:val="00196013"/>
    <w:rsid w:val="001A08B3"/>
    <w:rsid w:val="001A1DDC"/>
    <w:rsid w:val="001A759C"/>
    <w:rsid w:val="001A7B60"/>
    <w:rsid w:val="001B52F0"/>
    <w:rsid w:val="001B7A65"/>
    <w:rsid w:val="001E005B"/>
    <w:rsid w:val="001E00D7"/>
    <w:rsid w:val="001E3CAB"/>
    <w:rsid w:val="001E41F3"/>
    <w:rsid w:val="001F3065"/>
    <w:rsid w:val="001F5FED"/>
    <w:rsid w:val="00203FEB"/>
    <w:rsid w:val="002264B0"/>
    <w:rsid w:val="002364D6"/>
    <w:rsid w:val="002369B6"/>
    <w:rsid w:val="00240474"/>
    <w:rsid w:val="002541D7"/>
    <w:rsid w:val="0026004D"/>
    <w:rsid w:val="00263A5D"/>
    <w:rsid w:val="002640DD"/>
    <w:rsid w:val="00265753"/>
    <w:rsid w:val="002704BF"/>
    <w:rsid w:val="00271A4B"/>
    <w:rsid w:val="00271F74"/>
    <w:rsid w:val="0027218E"/>
    <w:rsid w:val="002725E0"/>
    <w:rsid w:val="002734F3"/>
    <w:rsid w:val="00275D12"/>
    <w:rsid w:val="002831F6"/>
    <w:rsid w:val="00284FEB"/>
    <w:rsid w:val="002860C4"/>
    <w:rsid w:val="00287D1E"/>
    <w:rsid w:val="00290D3C"/>
    <w:rsid w:val="00293B89"/>
    <w:rsid w:val="002B4465"/>
    <w:rsid w:val="002B5741"/>
    <w:rsid w:val="002C2214"/>
    <w:rsid w:val="002C3EF1"/>
    <w:rsid w:val="002D57B6"/>
    <w:rsid w:val="002E2131"/>
    <w:rsid w:val="002E7741"/>
    <w:rsid w:val="00300D37"/>
    <w:rsid w:val="0030271E"/>
    <w:rsid w:val="00305409"/>
    <w:rsid w:val="0034059E"/>
    <w:rsid w:val="00341B68"/>
    <w:rsid w:val="00357AE2"/>
    <w:rsid w:val="003609EF"/>
    <w:rsid w:val="0036231A"/>
    <w:rsid w:val="00367B14"/>
    <w:rsid w:val="00374DD4"/>
    <w:rsid w:val="003759C1"/>
    <w:rsid w:val="00376083"/>
    <w:rsid w:val="003808E9"/>
    <w:rsid w:val="0038223E"/>
    <w:rsid w:val="00385A11"/>
    <w:rsid w:val="00386DEC"/>
    <w:rsid w:val="00392484"/>
    <w:rsid w:val="003968D8"/>
    <w:rsid w:val="003A0206"/>
    <w:rsid w:val="003A0693"/>
    <w:rsid w:val="003B40E1"/>
    <w:rsid w:val="003B41FA"/>
    <w:rsid w:val="003C2773"/>
    <w:rsid w:val="003C5F6F"/>
    <w:rsid w:val="003D2DA9"/>
    <w:rsid w:val="003E182D"/>
    <w:rsid w:val="003E1A36"/>
    <w:rsid w:val="003E7D28"/>
    <w:rsid w:val="003F2E64"/>
    <w:rsid w:val="003F5BB4"/>
    <w:rsid w:val="003F7B51"/>
    <w:rsid w:val="00406CB1"/>
    <w:rsid w:val="0040761D"/>
    <w:rsid w:val="00410371"/>
    <w:rsid w:val="004242F1"/>
    <w:rsid w:val="004335E8"/>
    <w:rsid w:val="004401BC"/>
    <w:rsid w:val="00446733"/>
    <w:rsid w:val="004520A8"/>
    <w:rsid w:val="00452FDC"/>
    <w:rsid w:val="00453447"/>
    <w:rsid w:val="0045599A"/>
    <w:rsid w:val="00455DBD"/>
    <w:rsid w:val="00463B2A"/>
    <w:rsid w:val="0047578B"/>
    <w:rsid w:val="004758BB"/>
    <w:rsid w:val="00481400"/>
    <w:rsid w:val="004A1F9C"/>
    <w:rsid w:val="004A6302"/>
    <w:rsid w:val="004A69E0"/>
    <w:rsid w:val="004A6B24"/>
    <w:rsid w:val="004B165F"/>
    <w:rsid w:val="004B299C"/>
    <w:rsid w:val="004B75B7"/>
    <w:rsid w:val="004C6484"/>
    <w:rsid w:val="004D3CCC"/>
    <w:rsid w:val="004D66C5"/>
    <w:rsid w:val="004D6BF4"/>
    <w:rsid w:val="004F35E0"/>
    <w:rsid w:val="00504314"/>
    <w:rsid w:val="00514818"/>
    <w:rsid w:val="0051580D"/>
    <w:rsid w:val="005208CC"/>
    <w:rsid w:val="00521610"/>
    <w:rsid w:val="00524056"/>
    <w:rsid w:val="00524A06"/>
    <w:rsid w:val="005267A6"/>
    <w:rsid w:val="00530EDB"/>
    <w:rsid w:val="00537EAF"/>
    <w:rsid w:val="00537FB7"/>
    <w:rsid w:val="00545064"/>
    <w:rsid w:val="00547111"/>
    <w:rsid w:val="00561CDF"/>
    <w:rsid w:val="00562EE5"/>
    <w:rsid w:val="005639BC"/>
    <w:rsid w:val="00564FC2"/>
    <w:rsid w:val="00570207"/>
    <w:rsid w:val="00577527"/>
    <w:rsid w:val="00582EC5"/>
    <w:rsid w:val="00584954"/>
    <w:rsid w:val="00592D74"/>
    <w:rsid w:val="005C3DB3"/>
    <w:rsid w:val="005D1ED3"/>
    <w:rsid w:val="005E1ADD"/>
    <w:rsid w:val="005E2C44"/>
    <w:rsid w:val="005E65C0"/>
    <w:rsid w:val="005E6FC7"/>
    <w:rsid w:val="005F0A62"/>
    <w:rsid w:val="00616266"/>
    <w:rsid w:val="00616ED5"/>
    <w:rsid w:val="00621188"/>
    <w:rsid w:val="006257ED"/>
    <w:rsid w:val="00625CC6"/>
    <w:rsid w:val="00637A9F"/>
    <w:rsid w:val="00640605"/>
    <w:rsid w:val="00644437"/>
    <w:rsid w:val="006472BB"/>
    <w:rsid w:val="006719B1"/>
    <w:rsid w:val="00677A1C"/>
    <w:rsid w:val="00677EFF"/>
    <w:rsid w:val="00690213"/>
    <w:rsid w:val="006905E8"/>
    <w:rsid w:val="0069453B"/>
    <w:rsid w:val="00695808"/>
    <w:rsid w:val="006B46FB"/>
    <w:rsid w:val="006C7ED0"/>
    <w:rsid w:val="006D18D3"/>
    <w:rsid w:val="006D3E5E"/>
    <w:rsid w:val="006D5129"/>
    <w:rsid w:val="006E21FB"/>
    <w:rsid w:val="006E22AD"/>
    <w:rsid w:val="006E29C6"/>
    <w:rsid w:val="006E4EA8"/>
    <w:rsid w:val="006F0B8C"/>
    <w:rsid w:val="0070388D"/>
    <w:rsid w:val="00706BCA"/>
    <w:rsid w:val="0071520C"/>
    <w:rsid w:val="00716F46"/>
    <w:rsid w:val="0073074B"/>
    <w:rsid w:val="00732A7A"/>
    <w:rsid w:val="007351F8"/>
    <w:rsid w:val="00735297"/>
    <w:rsid w:val="00744611"/>
    <w:rsid w:val="00745433"/>
    <w:rsid w:val="00752808"/>
    <w:rsid w:val="00775ACB"/>
    <w:rsid w:val="00792342"/>
    <w:rsid w:val="00792D9B"/>
    <w:rsid w:val="00793B03"/>
    <w:rsid w:val="00793EC4"/>
    <w:rsid w:val="007967F2"/>
    <w:rsid w:val="007977A8"/>
    <w:rsid w:val="007B0DA7"/>
    <w:rsid w:val="007B35A5"/>
    <w:rsid w:val="007B512A"/>
    <w:rsid w:val="007C1249"/>
    <w:rsid w:val="007C2097"/>
    <w:rsid w:val="007D5352"/>
    <w:rsid w:val="007D6A07"/>
    <w:rsid w:val="007E4A30"/>
    <w:rsid w:val="007F2012"/>
    <w:rsid w:val="007F260F"/>
    <w:rsid w:val="007F667B"/>
    <w:rsid w:val="007F7259"/>
    <w:rsid w:val="008040A8"/>
    <w:rsid w:val="00805186"/>
    <w:rsid w:val="0080740E"/>
    <w:rsid w:val="00812D2C"/>
    <w:rsid w:val="008228FB"/>
    <w:rsid w:val="00824654"/>
    <w:rsid w:val="008250B6"/>
    <w:rsid w:val="0082601E"/>
    <w:rsid w:val="00826064"/>
    <w:rsid w:val="008279FA"/>
    <w:rsid w:val="00844A85"/>
    <w:rsid w:val="00850413"/>
    <w:rsid w:val="008626E7"/>
    <w:rsid w:val="00864F16"/>
    <w:rsid w:val="008669B3"/>
    <w:rsid w:val="00870EE7"/>
    <w:rsid w:val="008746C3"/>
    <w:rsid w:val="008769FA"/>
    <w:rsid w:val="0087737C"/>
    <w:rsid w:val="00881457"/>
    <w:rsid w:val="0088571A"/>
    <w:rsid w:val="0088615D"/>
    <w:rsid w:val="008863B9"/>
    <w:rsid w:val="00886BDC"/>
    <w:rsid w:val="00893746"/>
    <w:rsid w:val="008A3025"/>
    <w:rsid w:val="008A45A6"/>
    <w:rsid w:val="008B1539"/>
    <w:rsid w:val="008B286C"/>
    <w:rsid w:val="008B41EF"/>
    <w:rsid w:val="008C061E"/>
    <w:rsid w:val="008D65B8"/>
    <w:rsid w:val="008E2912"/>
    <w:rsid w:val="008E2EE5"/>
    <w:rsid w:val="008E445C"/>
    <w:rsid w:val="008F686C"/>
    <w:rsid w:val="00901CAF"/>
    <w:rsid w:val="00906141"/>
    <w:rsid w:val="009148DE"/>
    <w:rsid w:val="00920392"/>
    <w:rsid w:val="00922BFA"/>
    <w:rsid w:val="009259DB"/>
    <w:rsid w:val="00926488"/>
    <w:rsid w:val="009301D9"/>
    <w:rsid w:val="0093052F"/>
    <w:rsid w:val="00937FAA"/>
    <w:rsid w:val="00941E30"/>
    <w:rsid w:val="009456C7"/>
    <w:rsid w:val="00946133"/>
    <w:rsid w:val="009466E8"/>
    <w:rsid w:val="00957C08"/>
    <w:rsid w:val="009613C5"/>
    <w:rsid w:val="009733BE"/>
    <w:rsid w:val="009748CA"/>
    <w:rsid w:val="009777D9"/>
    <w:rsid w:val="009825F7"/>
    <w:rsid w:val="00982CCF"/>
    <w:rsid w:val="00985235"/>
    <w:rsid w:val="00985C51"/>
    <w:rsid w:val="00990CCB"/>
    <w:rsid w:val="00991B88"/>
    <w:rsid w:val="009A1379"/>
    <w:rsid w:val="009A5753"/>
    <w:rsid w:val="009A579D"/>
    <w:rsid w:val="009B0FFA"/>
    <w:rsid w:val="009B162C"/>
    <w:rsid w:val="009B7E39"/>
    <w:rsid w:val="009C1CD9"/>
    <w:rsid w:val="009C7E46"/>
    <w:rsid w:val="009D0242"/>
    <w:rsid w:val="009D4FC8"/>
    <w:rsid w:val="009E3297"/>
    <w:rsid w:val="009E7910"/>
    <w:rsid w:val="009F0307"/>
    <w:rsid w:val="009F329E"/>
    <w:rsid w:val="009F3906"/>
    <w:rsid w:val="009F6462"/>
    <w:rsid w:val="009F734F"/>
    <w:rsid w:val="00A00D34"/>
    <w:rsid w:val="00A11ABB"/>
    <w:rsid w:val="00A15AFF"/>
    <w:rsid w:val="00A22FF3"/>
    <w:rsid w:val="00A246B6"/>
    <w:rsid w:val="00A25CC3"/>
    <w:rsid w:val="00A263D1"/>
    <w:rsid w:val="00A26A74"/>
    <w:rsid w:val="00A312E7"/>
    <w:rsid w:val="00A3384B"/>
    <w:rsid w:val="00A47E70"/>
    <w:rsid w:val="00A50B0A"/>
    <w:rsid w:val="00A50CF0"/>
    <w:rsid w:val="00A542FF"/>
    <w:rsid w:val="00A6233C"/>
    <w:rsid w:val="00A70B02"/>
    <w:rsid w:val="00A7671C"/>
    <w:rsid w:val="00A77BAB"/>
    <w:rsid w:val="00A87BB1"/>
    <w:rsid w:val="00AA2CBC"/>
    <w:rsid w:val="00AA30EA"/>
    <w:rsid w:val="00AA529D"/>
    <w:rsid w:val="00AA5DE5"/>
    <w:rsid w:val="00AA7AB3"/>
    <w:rsid w:val="00AB7DA7"/>
    <w:rsid w:val="00AC5820"/>
    <w:rsid w:val="00AC6DA8"/>
    <w:rsid w:val="00AD1CD8"/>
    <w:rsid w:val="00AD4639"/>
    <w:rsid w:val="00AD777F"/>
    <w:rsid w:val="00AE3235"/>
    <w:rsid w:val="00AE34E5"/>
    <w:rsid w:val="00AE5F46"/>
    <w:rsid w:val="00AE7B9F"/>
    <w:rsid w:val="00AF1A6F"/>
    <w:rsid w:val="00AF459A"/>
    <w:rsid w:val="00B068A1"/>
    <w:rsid w:val="00B10ED9"/>
    <w:rsid w:val="00B15BA9"/>
    <w:rsid w:val="00B21BD9"/>
    <w:rsid w:val="00B258BB"/>
    <w:rsid w:val="00B26023"/>
    <w:rsid w:val="00B3068D"/>
    <w:rsid w:val="00B45932"/>
    <w:rsid w:val="00B4789F"/>
    <w:rsid w:val="00B51DB3"/>
    <w:rsid w:val="00B55111"/>
    <w:rsid w:val="00B658E2"/>
    <w:rsid w:val="00B65D13"/>
    <w:rsid w:val="00B661A1"/>
    <w:rsid w:val="00B67B97"/>
    <w:rsid w:val="00B87939"/>
    <w:rsid w:val="00B95D2F"/>
    <w:rsid w:val="00B968C8"/>
    <w:rsid w:val="00BA0EA5"/>
    <w:rsid w:val="00BA3EC5"/>
    <w:rsid w:val="00BA51D9"/>
    <w:rsid w:val="00BB5DFC"/>
    <w:rsid w:val="00BB5E35"/>
    <w:rsid w:val="00BB79C5"/>
    <w:rsid w:val="00BC04BD"/>
    <w:rsid w:val="00BC0E8C"/>
    <w:rsid w:val="00BD279D"/>
    <w:rsid w:val="00BD6BB8"/>
    <w:rsid w:val="00BE4224"/>
    <w:rsid w:val="00BE4CA2"/>
    <w:rsid w:val="00C07E24"/>
    <w:rsid w:val="00C12D1E"/>
    <w:rsid w:val="00C160A6"/>
    <w:rsid w:val="00C3023D"/>
    <w:rsid w:val="00C33231"/>
    <w:rsid w:val="00C37C39"/>
    <w:rsid w:val="00C42851"/>
    <w:rsid w:val="00C605B9"/>
    <w:rsid w:val="00C60B82"/>
    <w:rsid w:val="00C6399C"/>
    <w:rsid w:val="00C66BA2"/>
    <w:rsid w:val="00C743CA"/>
    <w:rsid w:val="00C7498B"/>
    <w:rsid w:val="00C933C2"/>
    <w:rsid w:val="00C94792"/>
    <w:rsid w:val="00C95985"/>
    <w:rsid w:val="00CA3EC3"/>
    <w:rsid w:val="00CA4EEF"/>
    <w:rsid w:val="00CC3E05"/>
    <w:rsid w:val="00CC5026"/>
    <w:rsid w:val="00CC68D0"/>
    <w:rsid w:val="00CD5854"/>
    <w:rsid w:val="00CD61CF"/>
    <w:rsid w:val="00CF5C00"/>
    <w:rsid w:val="00D01F77"/>
    <w:rsid w:val="00D03111"/>
    <w:rsid w:val="00D03F9A"/>
    <w:rsid w:val="00D06D51"/>
    <w:rsid w:val="00D14B77"/>
    <w:rsid w:val="00D15E43"/>
    <w:rsid w:val="00D22B67"/>
    <w:rsid w:val="00D23592"/>
    <w:rsid w:val="00D2452D"/>
    <w:rsid w:val="00D24991"/>
    <w:rsid w:val="00D26219"/>
    <w:rsid w:val="00D26628"/>
    <w:rsid w:val="00D30067"/>
    <w:rsid w:val="00D30D71"/>
    <w:rsid w:val="00D32967"/>
    <w:rsid w:val="00D34D8A"/>
    <w:rsid w:val="00D41EB7"/>
    <w:rsid w:val="00D50255"/>
    <w:rsid w:val="00D60ADD"/>
    <w:rsid w:val="00D66520"/>
    <w:rsid w:val="00D66AE8"/>
    <w:rsid w:val="00D71EB4"/>
    <w:rsid w:val="00D772B9"/>
    <w:rsid w:val="00D84736"/>
    <w:rsid w:val="00D84898"/>
    <w:rsid w:val="00D86EA8"/>
    <w:rsid w:val="00D92747"/>
    <w:rsid w:val="00D95D8D"/>
    <w:rsid w:val="00DA0B72"/>
    <w:rsid w:val="00DB582F"/>
    <w:rsid w:val="00DB6A69"/>
    <w:rsid w:val="00DC1380"/>
    <w:rsid w:val="00DC58AF"/>
    <w:rsid w:val="00DC6555"/>
    <w:rsid w:val="00DD02A4"/>
    <w:rsid w:val="00DD2CF6"/>
    <w:rsid w:val="00DD52D2"/>
    <w:rsid w:val="00DE34CF"/>
    <w:rsid w:val="00DF53A0"/>
    <w:rsid w:val="00E07707"/>
    <w:rsid w:val="00E13F3D"/>
    <w:rsid w:val="00E23990"/>
    <w:rsid w:val="00E32339"/>
    <w:rsid w:val="00E3289B"/>
    <w:rsid w:val="00E34898"/>
    <w:rsid w:val="00E533D9"/>
    <w:rsid w:val="00E61B6E"/>
    <w:rsid w:val="00E72085"/>
    <w:rsid w:val="00E82D4D"/>
    <w:rsid w:val="00EA154E"/>
    <w:rsid w:val="00EA189C"/>
    <w:rsid w:val="00EA3579"/>
    <w:rsid w:val="00EA57AD"/>
    <w:rsid w:val="00EB09B7"/>
    <w:rsid w:val="00EB2E8E"/>
    <w:rsid w:val="00ED18DC"/>
    <w:rsid w:val="00ED4F1A"/>
    <w:rsid w:val="00EE1D4B"/>
    <w:rsid w:val="00EE7D7C"/>
    <w:rsid w:val="00EF0D3C"/>
    <w:rsid w:val="00EF48C6"/>
    <w:rsid w:val="00F02926"/>
    <w:rsid w:val="00F02C77"/>
    <w:rsid w:val="00F0493D"/>
    <w:rsid w:val="00F167EF"/>
    <w:rsid w:val="00F25D98"/>
    <w:rsid w:val="00F26076"/>
    <w:rsid w:val="00F300FB"/>
    <w:rsid w:val="00F36745"/>
    <w:rsid w:val="00F41DF3"/>
    <w:rsid w:val="00F654AD"/>
    <w:rsid w:val="00F77D90"/>
    <w:rsid w:val="00F8390E"/>
    <w:rsid w:val="00F86AEE"/>
    <w:rsid w:val="00F93A68"/>
    <w:rsid w:val="00F94B08"/>
    <w:rsid w:val="00F9506F"/>
    <w:rsid w:val="00FA04AB"/>
    <w:rsid w:val="00FA0A35"/>
    <w:rsid w:val="00FB4ADA"/>
    <w:rsid w:val="00FB6386"/>
    <w:rsid w:val="00FC6362"/>
    <w:rsid w:val="00FD4FF9"/>
    <w:rsid w:val="00FD7B43"/>
    <w:rsid w:val="00FE5C5C"/>
    <w:rsid w:val="00FE6306"/>
    <w:rsid w:val="00FF37EA"/>
    <w:rsid w:val="00FF488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 w:type="character" w:customStyle="1" w:styleId="TFChar">
    <w:name w:val="TF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styleId="UnresolvedMention">
    <w:name w:val="Unresolved Mention"/>
    <w:basedOn w:val="DefaultParagraphFont"/>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426771157">
      <w:bodyDiv w:val="1"/>
      <w:marLeft w:val="0"/>
      <w:marRight w:val="0"/>
      <w:marTop w:val="0"/>
      <w:marBottom w:val="0"/>
      <w:divBdr>
        <w:top w:val="none" w:sz="0" w:space="0" w:color="auto"/>
        <w:left w:val="none" w:sz="0" w:space="0" w:color="auto"/>
        <w:bottom w:val="none" w:sz="0" w:space="0" w:color="auto"/>
        <w:right w:val="none" w:sz="0" w:space="0" w:color="auto"/>
      </w:divBdr>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021660133">
      <w:bodyDiv w:val="1"/>
      <w:marLeft w:val="0"/>
      <w:marRight w:val="0"/>
      <w:marTop w:val="0"/>
      <w:marBottom w:val="0"/>
      <w:divBdr>
        <w:top w:val="none" w:sz="0" w:space="0" w:color="auto"/>
        <w:left w:val="none" w:sz="0" w:space="0" w:color="auto"/>
        <w:bottom w:val="none" w:sz="0" w:space="0" w:color="auto"/>
        <w:right w:val="none" w:sz="0" w:space="0" w:color="auto"/>
      </w:divBdr>
    </w:div>
    <w:div w:id="1127043074">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773234864">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5AIRPNAIUNRU-2028481721-7739</_dlc_DocId>
    <_dlc_DocIdUrl xmlns="71c5aaf6-e6ce-465b-b873-5148d2a4c105">
      <Url>https://nokia.sharepoint.com/sites/c5g/e2earch/_layouts/15/DocIdRedir.aspx?ID=5AIRPNAIUNRU-2028481721-7739</Url>
      <Description>5AIRPNAIUNRU-2028481721-7739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4A8162-6C46-404D-8B23-26D97F72DF3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68EEB1BC-7F72-49AC-8689-7E97928390F9}">
  <ds:schemaRefs>
    <ds:schemaRef ds:uri="Microsoft.SharePoint.Taxonomy.ContentTypeSync"/>
  </ds:schemaRefs>
</ds:datastoreItem>
</file>

<file path=customXml/itemProps3.xml><?xml version="1.0" encoding="utf-8"?>
<ds:datastoreItem xmlns:ds="http://schemas.openxmlformats.org/officeDocument/2006/customXml" ds:itemID="{27C21DAC-9E49-4D5A-AD34-AB12F1D4C20B}">
  <ds:schemaRefs>
    <ds:schemaRef ds:uri="http://schemas.openxmlformats.org/officeDocument/2006/bibliography"/>
  </ds:schemaRefs>
</ds:datastoreItem>
</file>

<file path=customXml/itemProps4.xml><?xml version="1.0" encoding="utf-8"?>
<ds:datastoreItem xmlns:ds="http://schemas.openxmlformats.org/officeDocument/2006/customXml" ds:itemID="{B4DE6F8B-22D0-42AC-90DF-063073C0AF9C}"/>
</file>

<file path=customXml/itemProps5.xml><?xml version="1.0" encoding="utf-8"?>
<ds:datastoreItem xmlns:ds="http://schemas.openxmlformats.org/officeDocument/2006/customXml" ds:itemID="{24844CBE-FF16-4AB8-8D00-9DBEB21A5601}">
  <ds:schemaRefs>
    <ds:schemaRef ds:uri="http://schemas.microsoft.com/sharepoint/events"/>
  </ds:schemaRefs>
</ds:datastoreItem>
</file>

<file path=customXml/itemProps6.xml><?xml version="1.0" encoding="utf-8"?>
<ds:datastoreItem xmlns:ds="http://schemas.openxmlformats.org/officeDocument/2006/customXml" ds:itemID="{B536B5AA-F9FD-4B08-8B64-ABE4D85C4A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1692</Words>
  <Characters>8964</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14</cp:revision>
  <cp:lastPrinted>1900-01-01T00:00:00Z</cp:lastPrinted>
  <dcterms:created xsi:type="dcterms:W3CDTF">2022-12-16T05:02:00Z</dcterms:created>
  <dcterms:modified xsi:type="dcterms:W3CDTF">2023-01-05T15:41:00Z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(3)2/Sxmj6ktL/lzSGVc8RleDCH92nOAgHHXbSC0gLqAq1ZiPJ2ZNq6tyaKbmZ6TqLsZ+2C6BW0
zy58dY3NoNycAEa8Mtll77UKD0qONommmZ8K0LJ3qTM9QyJWnxZtplaQMvCQzRiTkRt37raS
YJ6xX0L7lahuMM/1KLItjB0TxYzEjrURU0jWMgtPoO+yRopTM62QfTAL7Iv/E/OyFvCC8Kn6
RcGUvBvi3ol9zZqMoI</vt:lpwstr>
  </property>
  <property fmtid="{D5CDD505-2E9C-101B-9397-08002B2CF9AE}" pid="22" name="_2015_ms_pID_7253431">
    <vt:lpwstr>2b3hx4NFxnrPKG9nfRtVQ6XNVzLrXSbmoQJo5Eym+dXDDmzfrad4n9
ywUs3DHCaymdp1y1R6Asn63yMZdRHaavcWg+sWgo40wLNkhIsK4PxpnYi1IbB9lJ8VyfZG7/
BAOaBIySt4Jp1nul1RY+rLKIe/NG3vpsA19yCwOz8U1vSMvGIjvNb6LE28HwstQAgPnDInKC
bBdWmEEf10u+Qe07sJooA55wsuLOf3EuE4/q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5Q==</vt:lpwstr>
  </property>
  <property fmtid="{D5CDD505-2E9C-101B-9397-08002B2CF9AE}" pid="28" name="ContentTypeId">
    <vt:lpwstr>0x010100B82721952339BD4AA67475AA1B500C36</vt:lpwstr>
  </property>
  <property fmtid="{D5CDD505-2E9C-101B-9397-08002B2CF9AE}" pid="29" name="_dlc_DocIdItemGuid">
    <vt:lpwstr>2aa9699b-e543-4eed-8019-6af0f319795a</vt:lpwstr>
  </property>
</Properties>
</file>